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57D5E" w14:textId="53ABC2E1" w:rsidR="00786C68" w:rsidRPr="002C411E" w:rsidRDefault="00786C68" w:rsidP="00786C6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TW"/>
        </w:rPr>
      </w:pPr>
      <w:bookmarkStart w:id="0" w:name="Title"/>
      <w:bookmarkStart w:id="1" w:name="DocumentFor"/>
      <w:bookmarkEnd w:id="0"/>
      <w:bookmarkEnd w:id="1"/>
      <w:r w:rsidRPr="002C411E">
        <w:rPr>
          <w:rFonts w:ascii="Arial" w:hAnsi="Arial" w:cs="Arial"/>
          <w:b/>
          <w:sz w:val="24"/>
          <w:szCs w:val="24"/>
          <w:lang w:val="en-US" w:eastAsia="zh-CN"/>
        </w:rPr>
        <w:t>3GPP TSG-RAN WG4 Meeting # 110-bis</w:t>
      </w:r>
      <w:r w:rsidRPr="002C411E">
        <w:rPr>
          <w:rFonts w:ascii="Arial" w:hAnsi="Arial" w:cs="Arial"/>
          <w:b/>
          <w:sz w:val="24"/>
          <w:szCs w:val="24"/>
          <w:lang w:val="en-US" w:eastAsia="zh-CN"/>
        </w:rPr>
        <w:tab/>
      </w:r>
      <w:bookmarkStart w:id="2" w:name="OLE_LINK22"/>
      <w:r w:rsidRPr="002C411E">
        <w:rPr>
          <w:rFonts w:ascii="Arial" w:hAnsi="Arial" w:cs="Arial"/>
          <w:b/>
          <w:i/>
          <w:iCs/>
          <w:sz w:val="24"/>
          <w:szCs w:val="24"/>
          <w:lang w:val="en-US" w:eastAsia="zh-CN"/>
        </w:rPr>
        <w:t>R4-240</w:t>
      </w:r>
      <w:bookmarkEnd w:id="2"/>
      <w:r w:rsidR="002C411E" w:rsidRPr="002C411E">
        <w:rPr>
          <w:rFonts w:ascii="Arial" w:hAnsi="Arial" w:cs="Arial" w:hint="eastAsia"/>
          <w:b/>
          <w:i/>
          <w:iCs/>
          <w:sz w:val="24"/>
          <w:szCs w:val="24"/>
          <w:lang w:val="en-US" w:eastAsia="zh-TW"/>
        </w:rPr>
        <w:t>6</w:t>
      </w:r>
      <w:r w:rsidR="007F2C30">
        <w:rPr>
          <w:rFonts w:ascii="Arial" w:hAnsi="Arial" w:cs="Arial" w:hint="eastAsia"/>
          <w:b/>
          <w:i/>
          <w:iCs/>
          <w:sz w:val="24"/>
          <w:szCs w:val="24"/>
          <w:lang w:val="en-US" w:eastAsia="zh-TW"/>
        </w:rPr>
        <w:t>5</w:t>
      </w:r>
      <w:r w:rsidR="009F4B5C">
        <w:rPr>
          <w:rFonts w:ascii="Arial" w:hAnsi="Arial" w:cs="Arial" w:hint="eastAsia"/>
          <w:b/>
          <w:i/>
          <w:iCs/>
          <w:sz w:val="24"/>
          <w:szCs w:val="24"/>
          <w:lang w:val="en-US" w:eastAsia="zh-TW"/>
        </w:rPr>
        <w:t>21</w:t>
      </w:r>
    </w:p>
    <w:p w14:paraId="1F9781AD" w14:textId="77777777" w:rsidR="00786C68" w:rsidRPr="002C411E" w:rsidRDefault="00786C68" w:rsidP="00786C6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2C411E">
        <w:rPr>
          <w:rFonts w:ascii="Arial" w:hAnsi="Arial" w:cs="Arial"/>
          <w:b/>
          <w:sz w:val="24"/>
          <w:szCs w:val="24"/>
          <w:lang w:val="en-US" w:eastAsia="zh-CN"/>
        </w:rPr>
        <w:t>Changsha, China, 15</w:t>
      </w:r>
      <w:r w:rsidRPr="002C411E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2C411E">
        <w:rPr>
          <w:rFonts w:ascii="Arial" w:hAnsi="Arial" w:cs="Arial"/>
          <w:b/>
          <w:sz w:val="24"/>
          <w:szCs w:val="24"/>
          <w:lang w:val="en-US" w:eastAsia="zh-CN"/>
        </w:rPr>
        <w:t xml:space="preserve"> – 19</w:t>
      </w:r>
      <w:r w:rsidRPr="002C411E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2C411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proofErr w:type="gramStart"/>
      <w:r w:rsidRPr="002C411E">
        <w:rPr>
          <w:rFonts w:ascii="Arial" w:hAnsi="Arial" w:cs="Arial"/>
          <w:b/>
          <w:sz w:val="24"/>
          <w:szCs w:val="24"/>
          <w:lang w:val="en-US" w:eastAsia="zh-CN"/>
        </w:rPr>
        <w:t>April,</w:t>
      </w:r>
      <w:proofErr w:type="gramEnd"/>
      <w:r w:rsidRPr="002C411E"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C411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C411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OLE_LINK2"/>
            <w:r w:rsidRPr="002C411E">
              <w:rPr>
                <w:i/>
                <w:noProof/>
                <w:sz w:val="14"/>
              </w:rPr>
              <w:t>CR-Form-v</w:t>
            </w:r>
            <w:r w:rsidR="008863B9" w:rsidRPr="002C411E">
              <w:rPr>
                <w:i/>
                <w:noProof/>
                <w:sz w:val="14"/>
              </w:rPr>
              <w:t>12.</w:t>
            </w:r>
            <w:r w:rsidR="009531B0" w:rsidRPr="002C411E">
              <w:rPr>
                <w:i/>
                <w:noProof/>
                <w:sz w:val="14"/>
              </w:rPr>
              <w:t>3</w:t>
            </w:r>
            <w:bookmarkEnd w:id="3"/>
          </w:p>
        </w:tc>
      </w:tr>
      <w:tr w:rsidR="001E41F3" w:rsidRPr="002C411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C41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4" w:name="OLE_LINK1"/>
            <w:r w:rsidRPr="002C41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C411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11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C41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7C680" w:rsidR="001E41F3" w:rsidRPr="002C411E" w:rsidRDefault="000A73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C411E">
              <w:t>36.133</w:t>
            </w:r>
          </w:p>
        </w:tc>
        <w:tc>
          <w:tcPr>
            <w:tcW w:w="709" w:type="dxa"/>
          </w:tcPr>
          <w:p w14:paraId="77009707" w14:textId="77777777" w:rsidR="001E41F3" w:rsidRPr="002C41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41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660EA" w:rsidR="001E41F3" w:rsidRPr="002C411E" w:rsidRDefault="009E2795" w:rsidP="00547111">
            <w:pPr>
              <w:pStyle w:val="CRCoverPage"/>
              <w:spacing w:after="0"/>
              <w:rPr>
                <w:noProof/>
              </w:rPr>
            </w:pPr>
            <w:r w:rsidRPr="002C411E">
              <w:t>draft</w:t>
            </w:r>
          </w:p>
        </w:tc>
        <w:tc>
          <w:tcPr>
            <w:tcW w:w="709" w:type="dxa"/>
          </w:tcPr>
          <w:p w14:paraId="09D2C09B" w14:textId="77777777" w:rsidR="001E41F3" w:rsidRPr="002C41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C41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E5DFD" w:rsidR="001E41F3" w:rsidRPr="002C411E" w:rsidRDefault="00AA484D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2C411E">
              <w:rPr>
                <w:rFonts w:hint="eastAsia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C41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C41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A0F8D" w:rsidR="001E41F3" w:rsidRPr="002C411E" w:rsidRDefault="003F1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C411E"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C41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411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C41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411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C41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C411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C41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2C41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2C41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C41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C411E">
              <w:rPr>
                <w:rFonts w:cs="Arial"/>
                <w:i/>
                <w:noProof/>
              </w:rPr>
              <w:t>on using this form</w:t>
            </w:r>
            <w:r w:rsidR="0051580D" w:rsidRPr="002C411E">
              <w:rPr>
                <w:rFonts w:cs="Arial"/>
                <w:i/>
                <w:noProof/>
              </w:rPr>
              <w:t>: c</w:t>
            </w:r>
            <w:r w:rsidR="00F25D98" w:rsidRPr="002C41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C411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C41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C41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C411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C41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C411E" w14:paraId="0EE45D52" w14:textId="77777777" w:rsidTr="00A7671C">
        <w:tc>
          <w:tcPr>
            <w:tcW w:w="2835" w:type="dxa"/>
          </w:tcPr>
          <w:p w14:paraId="59860FA1" w14:textId="77777777" w:rsidR="00F25D98" w:rsidRPr="002C41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Proposed change</w:t>
            </w:r>
            <w:r w:rsidR="00A7671C" w:rsidRPr="002C411E">
              <w:rPr>
                <w:b/>
                <w:i/>
                <w:noProof/>
              </w:rPr>
              <w:t xml:space="preserve"> </w:t>
            </w:r>
            <w:r w:rsidRPr="002C41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C41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1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C41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C41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41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C41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C41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41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09181B" w:rsidR="00F25D98" w:rsidRPr="002C411E" w:rsidRDefault="00C37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11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C41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1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C411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C411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C411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1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C41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Title:</w:t>
            </w:r>
            <w:r w:rsidRPr="002C411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5AC922" w:rsidR="001E41F3" w:rsidRPr="002C411E" w:rsidRDefault="00215EEA">
            <w:pPr>
              <w:pStyle w:val="CRCoverPage"/>
              <w:spacing w:after="0"/>
              <w:ind w:left="100"/>
              <w:rPr>
                <w:noProof/>
              </w:rPr>
            </w:pPr>
            <w:r w:rsidRPr="00215EEA">
              <w:t>Draft Big CR to TS 36.133 on core requirement maintenance for IoT NTN enhancements</w:t>
            </w:r>
          </w:p>
        </w:tc>
      </w:tr>
      <w:tr w:rsidR="001E41F3" w:rsidRPr="002C41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:rsidRPr="002C41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37848" w:rsidRPr="002C411E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444BB" w:rsidR="00C37848" w:rsidRPr="002C411E" w:rsidRDefault="00C37848" w:rsidP="00C37848">
            <w:pPr>
              <w:pStyle w:val="CRCoverPage"/>
              <w:spacing w:after="0"/>
              <w:ind w:left="100"/>
              <w:rPr>
                <w:noProof/>
              </w:rPr>
            </w:pPr>
            <w:r w:rsidRPr="002C411E">
              <w:rPr>
                <w:noProof/>
              </w:rPr>
              <w:t>MediaTek inc.</w:t>
            </w:r>
          </w:p>
        </w:tc>
      </w:tr>
      <w:tr w:rsidR="00C37848" w:rsidRPr="002C41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37848" w:rsidRPr="002C411E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BAD98" w:rsidR="00C37848" w:rsidRPr="002C411E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7848" w:rsidRPr="002C411E">
                <w:t>RAN4</w:t>
              </w:r>
            </w:fldSimple>
          </w:p>
        </w:tc>
      </w:tr>
      <w:tr w:rsidR="001E41F3" w:rsidRPr="002C41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:rsidRPr="002C41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7848" w:rsidRPr="002C411E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6" w:name="_Hlk164690553"/>
            <w:r w:rsidRPr="002C411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8E0D1" w:rsidR="00C37848" w:rsidRPr="002C411E" w:rsidRDefault="00215EEA" w:rsidP="00C378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5EEA">
              <w:rPr>
                <w:lang w:val="es-ES"/>
              </w:rPr>
              <w:t>IoT_NTN_enh</w:t>
            </w:r>
            <w:proofErr w:type="spellEnd"/>
            <w:r w:rsidRPr="00215EEA">
              <w:rPr>
                <w:lang w:val="es-E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7848" w:rsidRPr="002C411E" w:rsidRDefault="00C37848" w:rsidP="00C37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7848" w:rsidRPr="002C411E" w:rsidRDefault="00C37848" w:rsidP="00C37848">
            <w:pPr>
              <w:pStyle w:val="CRCoverPage"/>
              <w:spacing w:after="0"/>
              <w:jc w:val="right"/>
              <w:rPr>
                <w:noProof/>
              </w:rPr>
            </w:pPr>
            <w:r w:rsidRPr="002C41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490D4" w:rsidR="00C37848" w:rsidRPr="002C411E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848" w:rsidRPr="002C411E">
                <w:t>202</w:t>
              </w:r>
              <w:r w:rsidR="00C37848" w:rsidRPr="002C411E">
                <w:rPr>
                  <w:lang w:val="en-US" w:eastAsia="zh-CN"/>
                </w:rPr>
                <w:t>4</w:t>
              </w:r>
              <w:r w:rsidR="00C37848" w:rsidRPr="002C411E">
                <w:t>-</w:t>
              </w:r>
              <w:r w:rsidR="00C37848" w:rsidRPr="002C411E">
                <w:rPr>
                  <w:lang w:val="en-US" w:eastAsia="zh-CN"/>
                </w:rPr>
                <w:t>4</w:t>
              </w:r>
              <w:r w:rsidR="00C37848" w:rsidRPr="002C411E">
                <w:t>-</w:t>
              </w:r>
            </w:fldSimple>
            <w:r w:rsidR="00C37848" w:rsidRPr="002C411E">
              <w:rPr>
                <w:lang w:val="en-US" w:eastAsia="zh-TW"/>
              </w:rPr>
              <w:t>5</w:t>
            </w:r>
          </w:p>
        </w:tc>
      </w:tr>
      <w:bookmarkEnd w:id="6"/>
      <w:tr w:rsidR="00C37848" w:rsidRPr="002C41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7848" w:rsidRPr="002C411E" w:rsidRDefault="00C37848" w:rsidP="00C37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7848" w:rsidRPr="002C411E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7848" w:rsidRPr="002C411E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7848" w:rsidRPr="002C411E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7848" w:rsidRPr="002C411E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:rsidRPr="002C41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7848" w:rsidRPr="002C411E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67E30" w:rsidR="00C37848" w:rsidRPr="002C411E" w:rsidRDefault="00C37848" w:rsidP="00C378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C411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7848" w:rsidRPr="002C411E" w:rsidRDefault="00C37848" w:rsidP="00C37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7848" w:rsidRPr="002C411E" w:rsidRDefault="00C37848" w:rsidP="00C37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0152" w:rsidR="00C37848" w:rsidRPr="002C411E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7848" w:rsidRPr="002C411E">
                <w:t>Rel-1</w:t>
              </w:r>
              <w:r w:rsidR="00C37848" w:rsidRPr="002C411E">
                <w:rPr>
                  <w:lang w:eastAsia="zh-CN"/>
                </w:rPr>
                <w:t>8</w:t>
              </w:r>
            </w:fldSimple>
          </w:p>
        </w:tc>
      </w:tr>
      <w:tr w:rsidR="001E41F3" w:rsidRPr="002C41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7" w:name="_Hlk162762439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C411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C411E">
              <w:rPr>
                <w:i/>
                <w:noProof/>
                <w:sz w:val="18"/>
              </w:rPr>
              <w:t xml:space="preserve">Use </w:t>
            </w:r>
            <w:r w:rsidRPr="002C411E">
              <w:rPr>
                <w:i/>
                <w:noProof/>
                <w:sz w:val="18"/>
                <w:u w:val="single"/>
              </w:rPr>
              <w:t>one</w:t>
            </w:r>
            <w:r w:rsidRPr="002C411E">
              <w:rPr>
                <w:i/>
                <w:noProof/>
                <w:sz w:val="18"/>
              </w:rPr>
              <w:t xml:space="preserve"> of the following categories:</w:t>
            </w:r>
            <w:r w:rsidRPr="002C411E">
              <w:rPr>
                <w:b/>
                <w:i/>
                <w:noProof/>
                <w:sz w:val="18"/>
              </w:rPr>
              <w:br/>
              <w:t>F</w:t>
            </w:r>
            <w:r w:rsidRPr="002C411E">
              <w:rPr>
                <w:i/>
                <w:noProof/>
                <w:sz w:val="18"/>
              </w:rPr>
              <w:t xml:space="preserve">  (correction)</w:t>
            </w:r>
            <w:r w:rsidRPr="002C411E">
              <w:rPr>
                <w:i/>
                <w:noProof/>
                <w:sz w:val="18"/>
              </w:rPr>
              <w:br/>
            </w:r>
            <w:r w:rsidRPr="002C411E">
              <w:rPr>
                <w:b/>
                <w:i/>
                <w:noProof/>
                <w:sz w:val="18"/>
              </w:rPr>
              <w:t>A</w:t>
            </w:r>
            <w:r w:rsidRPr="002C411E">
              <w:rPr>
                <w:i/>
                <w:noProof/>
                <w:sz w:val="18"/>
              </w:rPr>
              <w:t xml:space="preserve">  (</w:t>
            </w:r>
            <w:r w:rsidR="00DE34CF" w:rsidRPr="002C411E">
              <w:rPr>
                <w:i/>
                <w:noProof/>
                <w:sz w:val="18"/>
              </w:rPr>
              <w:t xml:space="preserve">mirror </w:t>
            </w:r>
            <w:r w:rsidRPr="002C411E">
              <w:rPr>
                <w:i/>
                <w:noProof/>
                <w:sz w:val="18"/>
              </w:rPr>
              <w:t>correspond</w:t>
            </w:r>
            <w:r w:rsidR="00DE34CF" w:rsidRPr="002C411E">
              <w:rPr>
                <w:i/>
                <w:noProof/>
                <w:sz w:val="18"/>
              </w:rPr>
              <w:t xml:space="preserve">ing </w:t>
            </w:r>
            <w:r w:rsidRPr="002C411E">
              <w:rPr>
                <w:i/>
                <w:noProof/>
                <w:sz w:val="18"/>
              </w:rPr>
              <w:t xml:space="preserve">to a </w:t>
            </w:r>
            <w:r w:rsidR="00DE34CF" w:rsidRPr="002C411E">
              <w:rPr>
                <w:i/>
                <w:noProof/>
                <w:sz w:val="18"/>
              </w:rPr>
              <w:t xml:space="preserve">change </w:t>
            </w:r>
            <w:r w:rsidRPr="002C411E">
              <w:rPr>
                <w:i/>
                <w:noProof/>
                <w:sz w:val="18"/>
              </w:rPr>
              <w:t xml:space="preserve">in an earlier </w:t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="00665C47" w:rsidRPr="002C411E">
              <w:rPr>
                <w:i/>
                <w:noProof/>
                <w:sz w:val="18"/>
              </w:rPr>
              <w:tab/>
            </w:r>
            <w:r w:rsidRPr="002C411E">
              <w:rPr>
                <w:i/>
                <w:noProof/>
                <w:sz w:val="18"/>
              </w:rPr>
              <w:t>release)</w:t>
            </w:r>
            <w:r w:rsidRPr="002C411E">
              <w:rPr>
                <w:i/>
                <w:noProof/>
                <w:sz w:val="18"/>
              </w:rPr>
              <w:br/>
            </w:r>
            <w:r w:rsidRPr="002C411E">
              <w:rPr>
                <w:b/>
                <w:i/>
                <w:noProof/>
                <w:sz w:val="18"/>
              </w:rPr>
              <w:t>B</w:t>
            </w:r>
            <w:r w:rsidRPr="002C411E">
              <w:rPr>
                <w:i/>
                <w:noProof/>
                <w:sz w:val="18"/>
              </w:rPr>
              <w:t xml:space="preserve">  (addition of feature), </w:t>
            </w:r>
            <w:r w:rsidRPr="002C411E">
              <w:rPr>
                <w:i/>
                <w:noProof/>
                <w:sz w:val="18"/>
              </w:rPr>
              <w:br/>
            </w:r>
            <w:r w:rsidRPr="002C411E">
              <w:rPr>
                <w:b/>
                <w:i/>
                <w:noProof/>
                <w:sz w:val="18"/>
              </w:rPr>
              <w:t>C</w:t>
            </w:r>
            <w:r w:rsidRPr="002C411E">
              <w:rPr>
                <w:i/>
                <w:noProof/>
                <w:sz w:val="18"/>
              </w:rPr>
              <w:t xml:space="preserve">  (functional modification of feature)</w:t>
            </w:r>
            <w:r w:rsidRPr="002C411E">
              <w:rPr>
                <w:i/>
                <w:noProof/>
                <w:sz w:val="18"/>
              </w:rPr>
              <w:br/>
            </w:r>
            <w:r w:rsidRPr="002C411E">
              <w:rPr>
                <w:b/>
                <w:i/>
                <w:noProof/>
                <w:sz w:val="18"/>
              </w:rPr>
              <w:t>D</w:t>
            </w:r>
            <w:r w:rsidRPr="002C411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C411E" w:rsidRDefault="001E41F3">
            <w:pPr>
              <w:pStyle w:val="CRCoverPage"/>
              <w:rPr>
                <w:noProof/>
              </w:rPr>
            </w:pPr>
            <w:r w:rsidRPr="002C411E">
              <w:rPr>
                <w:noProof/>
                <w:sz w:val="18"/>
              </w:rPr>
              <w:t>Detailed explanations of the above categories can</w:t>
            </w:r>
            <w:r w:rsidRPr="002C411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C41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C41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C411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411E">
              <w:rPr>
                <w:i/>
                <w:noProof/>
                <w:sz w:val="18"/>
              </w:rPr>
              <w:t xml:space="preserve">Use </w:t>
            </w:r>
            <w:r w:rsidRPr="002C411E">
              <w:rPr>
                <w:i/>
                <w:noProof/>
                <w:sz w:val="18"/>
                <w:u w:val="single"/>
              </w:rPr>
              <w:t>one</w:t>
            </w:r>
            <w:r w:rsidRPr="002C411E">
              <w:rPr>
                <w:i/>
                <w:noProof/>
                <w:sz w:val="18"/>
              </w:rPr>
              <w:t xml:space="preserve"> of the following releases:</w:t>
            </w:r>
            <w:r w:rsidRPr="002C411E">
              <w:rPr>
                <w:i/>
                <w:noProof/>
                <w:sz w:val="18"/>
              </w:rPr>
              <w:br/>
              <w:t>Rel-8</w:t>
            </w:r>
            <w:r w:rsidRPr="002C411E">
              <w:rPr>
                <w:i/>
                <w:noProof/>
                <w:sz w:val="18"/>
              </w:rPr>
              <w:tab/>
              <w:t>(Release 8)</w:t>
            </w:r>
            <w:r w:rsidR="007C2097" w:rsidRPr="002C411E">
              <w:rPr>
                <w:i/>
                <w:noProof/>
                <w:sz w:val="18"/>
              </w:rPr>
              <w:br/>
              <w:t>Rel-9</w:t>
            </w:r>
            <w:r w:rsidR="007C2097" w:rsidRPr="002C411E">
              <w:rPr>
                <w:i/>
                <w:noProof/>
                <w:sz w:val="18"/>
              </w:rPr>
              <w:tab/>
              <w:t>(Release 9)</w:t>
            </w:r>
            <w:r w:rsidR="009777D9" w:rsidRPr="002C411E">
              <w:rPr>
                <w:i/>
                <w:noProof/>
                <w:sz w:val="18"/>
              </w:rPr>
              <w:br/>
              <w:t>Rel-10</w:t>
            </w:r>
            <w:r w:rsidR="009777D9" w:rsidRPr="002C411E">
              <w:rPr>
                <w:i/>
                <w:noProof/>
                <w:sz w:val="18"/>
              </w:rPr>
              <w:tab/>
              <w:t>(Release 10)</w:t>
            </w:r>
            <w:r w:rsidR="000C038A" w:rsidRPr="002C411E">
              <w:rPr>
                <w:i/>
                <w:noProof/>
                <w:sz w:val="18"/>
              </w:rPr>
              <w:br/>
              <w:t>Rel-11</w:t>
            </w:r>
            <w:r w:rsidR="000C038A" w:rsidRPr="002C411E">
              <w:rPr>
                <w:i/>
                <w:noProof/>
                <w:sz w:val="18"/>
              </w:rPr>
              <w:tab/>
              <w:t>(Release 11)</w:t>
            </w:r>
            <w:r w:rsidR="000C038A" w:rsidRPr="002C411E">
              <w:rPr>
                <w:i/>
                <w:noProof/>
                <w:sz w:val="18"/>
              </w:rPr>
              <w:br/>
            </w:r>
            <w:r w:rsidR="002E472E" w:rsidRPr="002C411E">
              <w:rPr>
                <w:i/>
                <w:noProof/>
                <w:sz w:val="18"/>
              </w:rPr>
              <w:t>…</w:t>
            </w:r>
            <w:r w:rsidR="0051580D" w:rsidRPr="002C411E">
              <w:rPr>
                <w:i/>
                <w:noProof/>
                <w:sz w:val="18"/>
              </w:rPr>
              <w:br/>
            </w:r>
            <w:r w:rsidR="002E472E" w:rsidRPr="002C411E">
              <w:rPr>
                <w:i/>
                <w:noProof/>
                <w:sz w:val="18"/>
              </w:rPr>
              <w:t>Rel-17</w:t>
            </w:r>
            <w:r w:rsidR="002E472E" w:rsidRPr="002C411E">
              <w:rPr>
                <w:i/>
                <w:noProof/>
                <w:sz w:val="18"/>
              </w:rPr>
              <w:tab/>
              <w:t>(Release 17)</w:t>
            </w:r>
            <w:r w:rsidR="002E472E" w:rsidRPr="002C411E">
              <w:rPr>
                <w:i/>
                <w:noProof/>
                <w:sz w:val="18"/>
              </w:rPr>
              <w:br/>
              <w:t>Rel-18</w:t>
            </w:r>
            <w:r w:rsidR="002E472E" w:rsidRPr="002C411E">
              <w:rPr>
                <w:i/>
                <w:noProof/>
                <w:sz w:val="18"/>
              </w:rPr>
              <w:tab/>
              <w:t>(Release 18)</w:t>
            </w:r>
            <w:r w:rsidR="00C870F6" w:rsidRPr="002C411E">
              <w:rPr>
                <w:i/>
                <w:noProof/>
                <w:sz w:val="18"/>
              </w:rPr>
              <w:br/>
              <w:t>Rel-19</w:t>
            </w:r>
            <w:r w:rsidR="00653DE4" w:rsidRPr="002C411E">
              <w:rPr>
                <w:i/>
                <w:noProof/>
                <w:sz w:val="18"/>
              </w:rPr>
              <w:tab/>
              <w:t>(Release 19)</w:t>
            </w:r>
            <w:r w:rsidR="00D9124E" w:rsidRPr="002C411E">
              <w:rPr>
                <w:i/>
                <w:noProof/>
                <w:sz w:val="18"/>
              </w:rPr>
              <w:t xml:space="preserve"> </w:t>
            </w:r>
            <w:r w:rsidR="00D9124E" w:rsidRPr="002C411E">
              <w:rPr>
                <w:i/>
                <w:noProof/>
                <w:sz w:val="18"/>
              </w:rPr>
              <w:br/>
              <w:t>Rel-20</w:t>
            </w:r>
            <w:r w:rsidR="00D9124E" w:rsidRPr="002C411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7"/>
      <w:tr w:rsidR="001E41F3" w:rsidRPr="002C411E" w14:paraId="7FBEB8E7" w14:textId="77777777" w:rsidTr="00547111">
        <w:tc>
          <w:tcPr>
            <w:tcW w:w="1843" w:type="dxa"/>
          </w:tcPr>
          <w:p w14:paraId="44A3A604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1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88349" w14:textId="072A7B95" w:rsidR="001E41F3" w:rsidRPr="00E42470" w:rsidRDefault="00E42470" w:rsidP="00C32515">
            <w:pPr>
              <w:pStyle w:val="NormalWeb"/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lang w:val="en-GB" w:eastAsia="en-US"/>
              </w:rPr>
            </w:pPr>
            <w:r w:rsidRPr="00E42470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 xml:space="preserve">RAN4 endorsed the following CRs in WG4 Meeting # 110b for WI </w:t>
            </w:r>
            <w:r w:rsidR="009116D4" w:rsidRPr="009116D4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IoT_NTN_enh-Core</w:t>
            </w:r>
          </w:p>
          <w:p w14:paraId="6608A44E" w14:textId="77777777" w:rsidR="00E42470" w:rsidRPr="00E42470" w:rsidRDefault="00E42470" w:rsidP="00C32515">
            <w:pPr>
              <w:pStyle w:val="NormalWeb"/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lang w:val="en-GB" w:eastAsia="en-US"/>
              </w:rPr>
            </w:pPr>
          </w:p>
          <w:p w14:paraId="7446A8F0" w14:textId="01F2BA0A" w:rsidR="00E42470" w:rsidRPr="009116D4" w:rsidRDefault="00E42470" w:rsidP="00C32515">
            <w:pPr>
              <w:pStyle w:val="NormalWeb"/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u w:val="single"/>
                <w:lang w:val="en-GB" w:eastAsia="zh-TW"/>
              </w:rPr>
            </w:pPr>
            <w:bookmarkStart w:id="8" w:name="OLE_LINK5"/>
            <w:r w:rsidRPr="00E42470">
              <w:rPr>
                <w:rFonts w:eastAsia="新細明體"/>
                <w:noProof/>
                <w:sz w:val="20"/>
                <w:szCs w:val="20"/>
                <w:u w:val="single"/>
                <w:lang w:val="en-GB" w:eastAsia="zh-TW"/>
              </w:rPr>
              <w:t>Core part</w:t>
            </w:r>
            <w:bookmarkEnd w:id="8"/>
          </w:p>
          <w:tbl>
            <w:tblPr>
              <w:tblW w:w="642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034"/>
              <w:gridCol w:w="3118"/>
              <w:gridCol w:w="992"/>
              <w:gridCol w:w="1276"/>
            </w:tblGrid>
            <w:tr w:rsidR="009116D4" w14:paraId="00B23312" w14:textId="77777777" w:rsidTr="009116D4">
              <w:tc>
                <w:tcPr>
                  <w:tcW w:w="103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861811D" w14:textId="77777777" w:rsidR="009116D4" w:rsidRPr="009116D4" w:rsidRDefault="009116D4" w:rsidP="009116D4">
                  <w:pPr>
                    <w:pStyle w:val="NormalWeb"/>
                    <w:spacing w:before="0" w:beforeAutospacing="0" w:after="120" w:afterAutospacing="0"/>
                    <w:rPr>
                      <w:b/>
                      <w:bCs/>
                      <w:sz w:val="20"/>
                      <w:szCs w:val="20"/>
                    </w:rPr>
                  </w:pPr>
                  <w:r w:rsidRPr="009116D4">
                    <w:rPr>
                      <w:b/>
                      <w:bCs/>
                      <w:sz w:val="20"/>
                      <w:szCs w:val="20"/>
                    </w:rPr>
                    <w:t>T-doc number</w:t>
                  </w:r>
                </w:p>
              </w:tc>
              <w:tc>
                <w:tcPr>
                  <w:tcW w:w="3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A30ABB" w14:textId="77777777" w:rsidR="009116D4" w:rsidRPr="009116D4" w:rsidRDefault="009116D4" w:rsidP="009116D4">
                  <w:pPr>
                    <w:pStyle w:val="NormalWeb"/>
                    <w:spacing w:before="0" w:beforeAutospacing="0" w:after="120" w:afterAutospacing="0"/>
                    <w:rPr>
                      <w:b/>
                      <w:bCs/>
                      <w:sz w:val="20"/>
                      <w:szCs w:val="20"/>
                    </w:rPr>
                  </w:pPr>
                  <w:r w:rsidRPr="009116D4">
                    <w:rPr>
                      <w:b/>
                      <w:bCs/>
                      <w:sz w:val="20"/>
                      <w:szCs w:val="20"/>
                    </w:rPr>
                    <w:t>Title</w:t>
                  </w:r>
                </w:p>
              </w:tc>
              <w:tc>
                <w:tcPr>
                  <w:tcW w:w="99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CDF6F90" w14:textId="77777777" w:rsidR="009116D4" w:rsidRPr="009116D4" w:rsidRDefault="009116D4" w:rsidP="009116D4">
                  <w:pPr>
                    <w:pStyle w:val="NormalWeb"/>
                    <w:spacing w:before="0" w:beforeAutospacing="0" w:after="120" w:afterAutospacing="0"/>
                    <w:rPr>
                      <w:b/>
                      <w:bCs/>
                      <w:sz w:val="20"/>
                      <w:szCs w:val="20"/>
                    </w:rPr>
                  </w:pPr>
                  <w:r w:rsidRPr="009116D4">
                    <w:rPr>
                      <w:b/>
                      <w:bCs/>
                      <w:sz w:val="20"/>
                      <w:szCs w:val="20"/>
                    </w:rPr>
                    <w:t>Source</w:t>
                  </w:r>
                </w:p>
              </w:tc>
              <w:tc>
                <w:tcPr>
                  <w:tcW w:w="127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8041BFA" w14:textId="77777777" w:rsidR="009116D4" w:rsidRPr="009116D4" w:rsidRDefault="009116D4" w:rsidP="009116D4">
                  <w:pPr>
                    <w:pStyle w:val="NormalWeb"/>
                    <w:spacing w:before="0" w:beforeAutospacing="0" w:after="0" w:afterAutospacing="0"/>
                    <w:rPr>
                      <w:b/>
                      <w:bCs/>
                      <w:sz w:val="20"/>
                      <w:szCs w:val="20"/>
                    </w:rPr>
                  </w:pPr>
                  <w:r w:rsidRPr="009116D4">
                    <w:rPr>
                      <w:rFonts w:hint="eastAsia"/>
                      <w:b/>
                      <w:bCs/>
                      <w:sz w:val="20"/>
                      <w:szCs w:val="20"/>
                    </w:rPr>
                    <w:t>Clauses affected</w:t>
                  </w:r>
                </w:p>
              </w:tc>
            </w:tr>
            <w:bookmarkStart w:id="9" w:name="OLE_LINK6"/>
            <w:tr w:rsidR="009116D4" w14:paraId="2D6270C7" w14:textId="77777777" w:rsidTr="009116D4">
              <w:tc>
                <w:tcPr>
                  <w:tcW w:w="103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CA2C009" w14:textId="77777777" w:rsidR="009116D4" w:rsidRPr="009116D4" w:rsidRDefault="00000000" w:rsidP="009116D4">
                  <w:pPr>
                    <w:pStyle w:val="NormalWeb"/>
                    <w:spacing w:before="120" w:beforeAutospacing="0" w:after="120" w:afterAutospacing="0"/>
                    <w:rPr>
                      <w:sz w:val="20"/>
                      <w:szCs w:val="20"/>
                      <w:lang w:eastAsia="zh-TW"/>
                    </w:rPr>
                  </w:pPr>
                  <w:r>
                    <w:fldChar w:fldCharType="begin"/>
                  </w:r>
                  <w:r>
                    <w:instrText xml:space="preserve"> HYPERLINK "https://urldefense.com/v3/__https:/www.3gpp.org/ftp/TSG_RAN/WG4_Radio/TSGR4_110bis/Docs/R4-2405603.zip__;!!CTRNKA9wMg0ARbw!mmbZ447lMeN-QUYYaVlbzz9KJfvai0RY-eGa8MNXe3ZadeiEHI309wmQ9srzWTzAIxARh7V3t1R5u9sk8a4IwwHfZioEGG7x$" </w:instrText>
                  </w:r>
                  <w:r>
                    <w:fldChar w:fldCharType="separate"/>
                  </w:r>
                  <w:r w:rsidR="009116D4" w:rsidRPr="009116D4">
                    <w:rPr>
                      <w:sz w:val="20"/>
                      <w:szCs w:val="20"/>
                      <w:lang w:eastAsia="zh-TW"/>
                    </w:rPr>
                    <w:t>R4-2405603</w:t>
                  </w:r>
                  <w:r>
                    <w:rPr>
                      <w:sz w:val="20"/>
                      <w:szCs w:val="20"/>
                      <w:lang w:eastAsia="zh-TW"/>
                    </w:rPr>
                    <w:fldChar w:fldCharType="end"/>
                  </w:r>
                  <w:bookmarkEnd w:id="9"/>
                </w:p>
              </w:tc>
              <w:tc>
                <w:tcPr>
                  <w:tcW w:w="3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AADD8F5" w14:textId="77777777" w:rsidR="009116D4" w:rsidRPr="009116D4" w:rsidRDefault="009116D4" w:rsidP="009116D4">
                  <w:pPr>
                    <w:pStyle w:val="NormalWeb"/>
                    <w:spacing w:before="120" w:beforeAutospacing="0" w:after="120" w:afterAutospacing="0"/>
                    <w:rPr>
                      <w:sz w:val="20"/>
                      <w:szCs w:val="20"/>
                      <w:lang w:eastAsia="zh-TW"/>
                    </w:rPr>
                  </w:pPr>
                  <w:proofErr w:type="spellStart"/>
                  <w:r w:rsidRPr="009116D4">
                    <w:rPr>
                      <w:sz w:val="20"/>
                      <w:szCs w:val="20"/>
                      <w:lang w:eastAsia="zh-TW"/>
                    </w:rPr>
                    <w:t>draftCR</w:t>
                  </w:r>
                  <w:proofErr w:type="spellEnd"/>
                  <w:r w:rsidRPr="009116D4">
                    <w:rPr>
                      <w:sz w:val="20"/>
                      <w:szCs w:val="20"/>
                      <w:lang w:eastAsia="zh-TW"/>
                    </w:rPr>
                    <w:t xml:space="preserve"> on measurement requirements for </w:t>
                  </w:r>
                  <w:proofErr w:type="spellStart"/>
                  <w:r w:rsidRPr="009116D4">
                    <w:rPr>
                      <w:sz w:val="20"/>
                      <w:szCs w:val="20"/>
                      <w:lang w:eastAsia="zh-TW"/>
                    </w:rPr>
                    <w:t>eMTC</w:t>
                  </w:r>
                  <w:proofErr w:type="spellEnd"/>
                  <w:r w:rsidRPr="009116D4">
                    <w:rPr>
                      <w:sz w:val="20"/>
                      <w:szCs w:val="20"/>
                      <w:lang w:eastAsia="zh-TW"/>
                    </w:rPr>
                    <w:t xml:space="preserve"> over NTN</w:t>
                  </w:r>
                </w:p>
              </w:tc>
              <w:tc>
                <w:tcPr>
                  <w:tcW w:w="99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A6917FA" w14:textId="77777777" w:rsidR="009116D4" w:rsidRPr="009116D4" w:rsidRDefault="009116D4" w:rsidP="009116D4">
                  <w:pPr>
                    <w:pStyle w:val="NormalWeb"/>
                    <w:spacing w:before="120" w:beforeAutospacing="0" w:after="120" w:afterAutospacing="0"/>
                    <w:rPr>
                      <w:sz w:val="20"/>
                      <w:szCs w:val="20"/>
                      <w:lang w:eastAsia="zh-TW"/>
                    </w:rPr>
                  </w:pPr>
                  <w:r w:rsidRPr="009116D4">
                    <w:rPr>
                      <w:sz w:val="20"/>
                      <w:szCs w:val="20"/>
                      <w:lang w:eastAsia="zh-TW"/>
                    </w:rPr>
                    <w:t xml:space="preserve">Huawei, </w:t>
                  </w:r>
                  <w:proofErr w:type="spellStart"/>
                  <w:r w:rsidRPr="009116D4">
                    <w:rPr>
                      <w:sz w:val="20"/>
                      <w:szCs w:val="20"/>
                      <w:lang w:eastAsia="zh-TW"/>
                    </w:rPr>
                    <w:t>HiSilicon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28B8462" w14:textId="77777777" w:rsidR="009116D4" w:rsidRPr="009116D4" w:rsidRDefault="009116D4" w:rsidP="009116D4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  <w:lang w:eastAsia="zh-TW"/>
                    </w:rPr>
                  </w:pPr>
                  <w:bookmarkStart w:id="10" w:name="OLE_LINK7"/>
                  <w:r w:rsidRPr="009116D4">
                    <w:rPr>
                      <w:sz w:val="20"/>
                      <w:szCs w:val="20"/>
                      <w:lang w:eastAsia="zh-TW"/>
                    </w:rPr>
                    <w:t>8.13A.1</w:t>
                  </w:r>
                  <w:bookmarkEnd w:id="10"/>
                </w:p>
              </w:tc>
            </w:tr>
            <w:tr w:rsidR="009116D4" w14:paraId="64B8B507" w14:textId="77777777" w:rsidTr="009116D4">
              <w:tc>
                <w:tcPr>
                  <w:tcW w:w="1034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0F361E5" w14:textId="680C1556" w:rsidR="009116D4" w:rsidRDefault="009116D4">
                  <w:pPr>
                    <w:pStyle w:val="NormalWeb"/>
                    <w:spacing w:before="120" w:beforeAutospacing="0" w:after="120" w:afterAutospacing="0"/>
                    <w:rPr>
                      <w:sz w:val="20"/>
                      <w:szCs w:val="20"/>
                      <w:lang w:val="fr-FR" w:eastAsia="zh-TW"/>
                    </w:rPr>
                  </w:pPr>
                  <w:bookmarkStart w:id="11" w:name="OLE_LINK10"/>
                  <w:bookmarkStart w:id="12" w:name="_Hlk164700662"/>
                  <w:r w:rsidRPr="009116D4">
                    <w:rPr>
                      <w:sz w:val="20"/>
                      <w:szCs w:val="20"/>
                      <w:lang w:val="fr-FR" w:eastAsia="zh-TW"/>
                    </w:rPr>
                    <w:t>R4-2404993</w:t>
                  </w:r>
                  <w:bookmarkEnd w:id="11"/>
                </w:p>
              </w:tc>
              <w:tc>
                <w:tcPr>
                  <w:tcW w:w="311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3FF3933" w14:textId="77777777" w:rsidR="009116D4" w:rsidRDefault="009116D4">
                  <w:pPr>
                    <w:pStyle w:val="NormalWeb"/>
                    <w:spacing w:before="120" w:beforeAutospacing="0" w:after="120" w:afterAutospacing="0"/>
                    <w:rPr>
                      <w:sz w:val="20"/>
                      <w:szCs w:val="20"/>
                      <w:lang w:val="fr-FR" w:eastAsia="zh-TW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val="fr-FR" w:eastAsia="zh-TW"/>
                    </w:rPr>
                    <w:t>DraftCR</w:t>
                  </w:r>
                  <w:proofErr w:type="spellEnd"/>
                  <w:r>
                    <w:rPr>
                      <w:sz w:val="20"/>
                      <w:szCs w:val="20"/>
                      <w:lang w:val="fr-FR" w:eastAsia="zh-TW"/>
                    </w:rPr>
                    <w:t xml:space="preserve"> on maintenance for R18 NB-IoT NTN </w:t>
                  </w:r>
                  <w:proofErr w:type="spellStart"/>
                  <w:r>
                    <w:rPr>
                      <w:sz w:val="20"/>
                      <w:szCs w:val="20"/>
                      <w:lang w:val="fr-FR" w:eastAsia="zh-TW"/>
                    </w:rPr>
                    <w:t>enh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423D68" w14:textId="77777777" w:rsidR="009116D4" w:rsidRDefault="009116D4">
                  <w:pPr>
                    <w:pStyle w:val="NormalWeb"/>
                    <w:spacing w:before="120" w:beforeAutospacing="0" w:after="120" w:afterAutospacing="0"/>
                    <w:rPr>
                      <w:sz w:val="20"/>
                      <w:szCs w:val="20"/>
                      <w:lang w:val="fr-FR" w:eastAsia="zh-TW"/>
                    </w:rPr>
                  </w:pPr>
                  <w:r>
                    <w:rPr>
                      <w:sz w:val="20"/>
                      <w:szCs w:val="20"/>
                      <w:lang w:val="fr-FR" w:eastAsia="zh-TW"/>
                    </w:rPr>
                    <w:t xml:space="preserve">Huawei, </w:t>
                  </w:r>
                  <w:proofErr w:type="spellStart"/>
                  <w:r>
                    <w:rPr>
                      <w:sz w:val="20"/>
                      <w:szCs w:val="20"/>
                      <w:lang w:val="fr-FR" w:eastAsia="zh-TW"/>
                    </w:rPr>
                    <w:t>HiSilicon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53A9D7D" w14:textId="77777777" w:rsidR="009116D4" w:rsidRDefault="009116D4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  <w:lang w:val="fr-FR" w:eastAsia="zh-TW"/>
                    </w:rPr>
                  </w:pPr>
                  <w:r>
                    <w:rPr>
                      <w:sz w:val="20"/>
                      <w:szCs w:val="20"/>
                      <w:lang w:val="fr-FR" w:eastAsia="zh-TW"/>
                    </w:rPr>
                    <w:t>8.14A.6</w:t>
                  </w:r>
                </w:p>
              </w:tc>
            </w:tr>
            <w:bookmarkEnd w:id="12"/>
          </w:tbl>
          <w:p w14:paraId="708AA7DE" w14:textId="227EC48A" w:rsidR="00E42470" w:rsidRPr="00E42470" w:rsidRDefault="00E42470" w:rsidP="00C32515">
            <w:pPr>
              <w:pStyle w:val="NormalWeb"/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lang w:val="en-GB" w:eastAsia="en-US"/>
              </w:rPr>
            </w:pPr>
          </w:p>
        </w:tc>
      </w:tr>
      <w:tr w:rsidR="001E41F3" w:rsidRPr="002C41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2470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:rsidRPr="002C41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Summary of change</w:t>
            </w:r>
            <w:r w:rsidR="0051580D" w:rsidRPr="002C411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7639F" w14:textId="57EC659C" w:rsidR="001E41F3" w:rsidRPr="00EE25EF" w:rsidRDefault="006518C8" w:rsidP="00C32515">
            <w:pPr>
              <w:pStyle w:val="NormalWeb"/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lang w:val="en-GB" w:eastAsia="en-US"/>
              </w:rPr>
            </w:pPr>
            <w:bookmarkStart w:id="13" w:name="OLE_LINK15"/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 xml:space="preserve">Changes of </w:t>
            </w:r>
            <w:r w:rsidR="00EE25EF"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R4-2405603</w:t>
            </w:r>
            <w:r w:rsidR="00EE25EF"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 xml:space="preserve"> </w:t>
            </w:r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(</w:t>
            </w:r>
            <w:r w:rsidR="00EE25EF"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8.13A.1</w:t>
            </w:r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)</w:t>
            </w:r>
          </w:p>
          <w:bookmarkEnd w:id="13"/>
          <w:p w14:paraId="332148FE" w14:textId="40612373" w:rsidR="006518C8" w:rsidRPr="00EE25EF" w:rsidRDefault="00EE25EF" w:rsidP="00EE25E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lang w:val="en-GB" w:eastAsia="en-US"/>
              </w:rPr>
            </w:pPr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Add requirements for time and location based measurement triggering are supported for eMTC over NTN in RRC_CONNECTED.</w:t>
            </w:r>
          </w:p>
          <w:p w14:paraId="190FB879" w14:textId="27288DE4" w:rsidR="00A627C2" w:rsidRPr="00EE25EF" w:rsidRDefault="00A627C2" w:rsidP="00A627C2">
            <w:pPr>
              <w:pStyle w:val="NormalWeb"/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lang w:val="en-GB" w:eastAsia="en-US"/>
              </w:rPr>
            </w:pPr>
            <w:bookmarkStart w:id="14" w:name="OLE_LINK36"/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 xml:space="preserve">Changes of </w:t>
            </w:r>
            <w:r w:rsidR="00CF492F" w:rsidRPr="00CF492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R4-2404993</w:t>
            </w:r>
            <w:r w:rsidR="00CF492F" w:rsidRPr="00CF492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 xml:space="preserve"> </w:t>
            </w:r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(</w:t>
            </w:r>
            <w:r w:rsidR="00CF492F" w:rsidRPr="00CF492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8.14A.6</w:t>
            </w:r>
            <w:r w:rsidRPr="00EE25E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)</w:t>
            </w:r>
          </w:p>
          <w:bookmarkEnd w:id="14"/>
          <w:p w14:paraId="31C656EC" w14:textId="06ACAF88" w:rsidR="000365E2" w:rsidRPr="00CF492F" w:rsidRDefault="00CF492F" w:rsidP="00CF492F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eastAsia="新細明體"/>
                <w:noProof/>
                <w:sz w:val="20"/>
                <w:szCs w:val="20"/>
                <w:shd w:val="pct15" w:color="auto" w:fill="FFFFFF"/>
                <w:lang w:val="en-GB" w:eastAsia="en-US"/>
              </w:rPr>
            </w:pPr>
            <w:r w:rsidRPr="00CF492F">
              <w:rPr>
                <w:rFonts w:eastAsia="新細明體"/>
                <w:noProof/>
                <w:sz w:val="20"/>
                <w:szCs w:val="20"/>
                <w:lang w:val="en-GB" w:eastAsia="en-US"/>
              </w:rPr>
              <w:t>The margin for location-triggered measurement is defined as 50 m and 80m  for qualsi-earth fixed cell and earth moving cell respectively, as agreed in NR NTN.</w:t>
            </w:r>
          </w:p>
        </w:tc>
      </w:tr>
      <w:tr w:rsidR="001E41F3" w:rsidRPr="002C41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2470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:rsidRPr="002C41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7E62E" w:rsidR="00C32515" w:rsidRPr="00E42470" w:rsidRDefault="00C32515" w:rsidP="00C3251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E42470">
              <w:rPr>
                <w:rFonts w:ascii="Times New Roman" w:hAnsi="Times New Roman"/>
                <w:noProof/>
              </w:rPr>
              <w:t xml:space="preserve">Incorrect </w:t>
            </w:r>
            <w:r w:rsidR="00AD4522">
              <w:rPr>
                <w:rFonts w:ascii="Times New Roman" w:hAnsi="Times New Roman"/>
                <w:noProof/>
              </w:rPr>
              <w:t>RRM</w:t>
            </w:r>
            <w:r w:rsidRPr="00E42470">
              <w:rPr>
                <w:rFonts w:ascii="Times New Roman" w:hAnsi="Times New Roman"/>
                <w:noProof/>
              </w:rPr>
              <w:t xml:space="preserve"> requirement. </w:t>
            </w:r>
          </w:p>
        </w:tc>
      </w:tr>
      <w:tr w:rsidR="001E41F3" w:rsidRPr="002C411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1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7251F" w:rsidR="001E41F3" w:rsidRPr="002C411E" w:rsidRDefault="001E41F3" w:rsidP="00990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:rsidRPr="002C41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C41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1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5" w:name="_Hlk164691940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C41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1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C41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1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C411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C411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41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C41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476C23" w:rsidR="001E41F3" w:rsidRPr="002C411E" w:rsidRDefault="003D3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C411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411E">
              <w:rPr>
                <w:noProof/>
              </w:rPr>
              <w:t xml:space="preserve"> Other core specifications</w:t>
            </w:r>
            <w:r w:rsidRPr="002C411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C411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411E">
              <w:rPr>
                <w:noProof/>
              </w:rPr>
              <w:t xml:space="preserve">TS/TR ... CR ... </w:t>
            </w:r>
          </w:p>
        </w:tc>
      </w:tr>
      <w:tr w:rsidR="001E41F3" w:rsidRPr="002C41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9BE906" w:rsidR="001E41F3" w:rsidRPr="002C411E" w:rsidRDefault="003D3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C41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C411E" w:rsidRDefault="001E41F3">
            <w:pPr>
              <w:pStyle w:val="CRCoverPage"/>
              <w:spacing w:after="0"/>
              <w:rPr>
                <w:noProof/>
              </w:rPr>
            </w:pPr>
            <w:r w:rsidRPr="002C411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FA8FD4" w:rsidR="001E41F3" w:rsidRPr="002C411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411E">
              <w:rPr>
                <w:noProof/>
              </w:rPr>
              <w:t>TS</w:t>
            </w:r>
            <w:r w:rsidR="003D3195">
              <w:rPr>
                <w:noProof/>
              </w:rPr>
              <w:t xml:space="preserve"> 36.521-3</w:t>
            </w:r>
          </w:p>
        </w:tc>
      </w:tr>
      <w:tr w:rsidR="001E41F3" w:rsidRPr="002C41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C411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 xml:space="preserve">(show </w:t>
            </w:r>
            <w:r w:rsidR="00592D74" w:rsidRPr="002C411E">
              <w:rPr>
                <w:b/>
                <w:i/>
                <w:noProof/>
              </w:rPr>
              <w:t xml:space="preserve">related </w:t>
            </w:r>
            <w:r w:rsidRPr="002C411E">
              <w:rPr>
                <w:b/>
                <w:i/>
                <w:noProof/>
              </w:rPr>
              <w:t>CR</w:t>
            </w:r>
            <w:r w:rsidR="00592D74" w:rsidRPr="002C411E">
              <w:rPr>
                <w:b/>
                <w:i/>
                <w:noProof/>
              </w:rPr>
              <w:t>s</w:t>
            </w:r>
            <w:r w:rsidRPr="002C411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C411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0C5633" w:rsidR="001E41F3" w:rsidRPr="002C411E" w:rsidRDefault="003D3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C411E" w:rsidRDefault="001E41F3">
            <w:pPr>
              <w:pStyle w:val="CRCoverPage"/>
              <w:spacing w:after="0"/>
              <w:rPr>
                <w:noProof/>
              </w:rPr>
            </w:pPr>
            <w:r w:rsidRPr="002C411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C411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C411E">
              <w:rPr>
                <w:noProof/>
              </w:rPr>
              <w:t>TS</w:t>
            </w:r>
            <w:r w:rsidR="000A6394" w:rsidRPr="002C411E">
              <w:rPr>
                <w:noProof/>
              </w:rPr>
              <w:t xml:space="preserve">/TR ... CR ... </w:t>
            </w:r>
          </w:p>
        </w:tc>
      </w:tr>
      <w:bookmarkEnd w:id="15"/>
      <w:tr w:rsidR="001E41F3" w:rsidRPr="002C41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C41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C41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41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C411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C411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C411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C411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C411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C41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C411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11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C411E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C411E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1557EA72" w14:textId="77777777" w:rsidR="001E41F3" w:rsidRPr="002C411E" w:rsidRDefault="001E41F3">
      <w:pPr>
        <w:rPr>
          <w:noProof/>
        </w:rPr>
        <w:sectPr w:rsidR="001E41F3" w:rsidRPr="002C411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012DB" w14:textId="401DFC50" w:rsidR="00706D65" w:rsidRDefault="00706D65" w:rsidP="00706D65">
      <w:pPr>
        <w:pStyle w:val="Heading2"/>
        <w:rPr>
          <w:color w:val="FF0000"/>
        </w:rPr>
      </w:pPr>
      <w:bookmarkStart w:id="16" w:name="OLE_LINK66"/>
      <w:bookmarkStart w:id="17" w:name="OLE_LINK65"/>
      <w:r w:rsidRPr="002C411E">
        <w:rPr>
          <w:color w:val="FF0000"/>
        </w:rPr>
        <w:lastRenderedPageBreak/>
        <w:t>&lt;&lt;&lt; START OF CHANGES &gt;&gt;&gt;</w:t>
      </w:r>
    </w:p>
    <w:p w14:paraId="70502129" w14:textId="77777777" w:rsidR="00EE25EF" w:rsidRDefault="00EE25EF" w:rsidP="00EE25EF">
      <w:pPr>
        <w:pStyle w:val="Heading3"/>
        <w:rPr>
          <w:rFonts w:eastAsiaTheme="minorEastAsia"/>
        </w:rPr>
      </w:pPr>
      <w:r>
        <w:rPr>
          <w:rFonts w:eastAsiaTheme="minorEastAsia"/>
        </w:rPr>
        <w:t>8.13A.1</w:t>
      </w:r>
      <w:r>
        <w:rPr>
          <w:rFonts w:eastAsiaTheme="minorEastAsia"/>
        </w:rPr>
        <w:tab/>
        <w:t>Introduction</w:t>
      </w:r>
    </w:p>
    <w:p w14:paraId="4D151ECD" w14:textId="77777777" w:rsidR="00EE25EF" w:rsidRDefault="00EE25EF" w:rsidP="00EE25EF">
      <w:pPr>
        <w:rPr>
          <w:rFonts w:eastAsiaTheme="minorEastAsia"/>
        </w:rPr>
      </w:pPr>
      <w:r>
        <w:t>The UE category M1 applicability of the requirements in subclause 8.13A is defined in Section 3.6.</w:t>
      </w:r>
    </w:p>
    <w:p w14:paraId="3E4B7085" w14:textId="77777777" w:rsidR="00EE25EF" w:rsidRDefault="00EE25EF" w:rsidP="00EE25EF">
      <w:pPr>
        <w:rPr>
          <w:rFonts w:cs="v4.2.0"/>
        </w:rPr>
      </w:pPr>
      <w:r>
        <w:rPr>
          <w:rFonts w:cs="v4.2.0"/>
        </w:rPr>
        <w:t>This clause contains requirements on the UE regarding measurement reporting in RRC_CONNECTED state</w:t>
      </w:r>
      <w:r>
        <w:rPr>
          <w:noProof/>
        </w:rPr>
        <w:t xml:space="preserve"> for UE Category M1</w:t>
      </w:r>
      <w:r>
        <w:t xml:space="preserve"> for Satellite Access</w:t>
      </w:r>
      <w:r>
        <w:rPr>
          <w:rFonts w:cs="v4.2.0"/>
        </w:rPr>
        <w:t xml:space="preserve">. The requirements are specified for E-UTRA intra- and inter-frequency measurements. These measurements may be used by the E-UTRAN, </w:t>
      </w:r>
      <w:proofErr w:type="gramStart"/>
      <w:r>
        <w:rPr>
          <w:rFonts w:cs="v4.2.0"/>
        </w:rPr>
        <w:t>e.g.</w:t>
      </w:r>
      <w:proofErr w:type="gramEnd"/>
      <w:r>
        <w:rPr>
          <w:rFonts w:cs="v4.2.0"/>
        </w:rPr>
        <w:t xml:space="preserve"> for handover decisions. The measurement quantities are defined in </w:t>
      </w:r>
      <w:r>
        <w:t>TS 36.214 </w:t>
      </w:r>
      <w:r>
        <w:rPr>
          <w:rFonts w:cs="v4.2.0"/>
        </w:rPr>
        <w:t xml:space="preserve">[4], the measurement model is defined in </w:t>
      </w:r>
      <w:r>
        <w:t>TS 36.302 </w:t>
      </w:r>
      <w:r>
        <w:rPr>
          <w:rFonts w:cs="v4.2.0"/>
        </w:rPr>
        <w:t xml:space="preserve">[22] and measurement accuracies are specified in clause 9. Control of measurement reporting is specified in </w:t>
      </w:r>
      <w:r>
        <w:t>TS 36.331 [2]</w:t>
      </w:r>
      <w:r>
        <w:rPr>
          <w:rFonts w:cs="v4.2.0"/>
        </w:rPr>
        <w:t>.</w:t>
      </w:r>
    </w:p>
    <w:p w14:paraId="6F28742F" w14:textId="77777777" w:rsidR="00EE25EF" w:rsidRDefault="00EE25EF" w:rsidP="00EE25EF">
      <w:r>
        <w:t xml:space="preserve">The UE shall meet the requirements in Section 8.13A, provided: </w:t>
      </w:r>
    </w:p>
    <w:p w14:paraId="7DFE0F0E" w14:textId="77777777" w:rsidR="00EE25EF" w:rsidRDefault="00EE25EF" w:rsidP="00EE25EF">
      <w:pPr>
        <w:pStyle w:val="B10"/>
      </w:pPr>
      <w:r>
        <w:t>-</w:t>
      </w:r>
      <w:r>
        <w:tab/>
        <w:t xml:space="preserve">the UE does not require measurement gaps for the corresponding measurements, or </w:t>
      </w:r>
    </w:p>
    <w:p w14:paraId="16948027" w14:textId="77777777" w:rsidR="00EE25EF" w:rsidRDefault="00EE25EF" w:rsidP="00EE25EF">
      <w:pPr>
        <w:pStyle w:val="B10"/>
      </w:pPr>
      <w:r>
        <w:t>-</w:t>
      </w:r>
      <w:r>
        <w:tab/>
        <w:t>the UE requires measurement gaps for the corresponding measurements and is configured with the measurement gap pattern Id 0 or 1 and is not configured with any measurement gap pattern from Table 8.1.2.1-3.</w:t>
      </w:r>
    </w:p>
    <w:p w14:paraId="5A051994" w14:textId="77777777" w:rsidR="00EE25EF" w:rsidRDefault="00EE25EF" w:rsidP="00EE25EF">
      <w:pPr>
        <w:rPr>
          <w:ins w:id="18" w:author="Huawei" w:date="2024-04-08T20:02:00Z"/>
          <w:lang w:val="en-US" w:eastAsia="zh-CN"/>
        </w:rPr>
      </w:pPr>
      <w:ins w:id="19" w:author="Huawei" w:date="2024-04-08T20:00:00Z">
        <w:r>
          <w:rPr>
            <w:lang w:val="en-US" w:eastAsia="zh-CN"/>
          </w:rPr>
          <w:t xml:space="preserve">UE shall </w:t>
        </w:r>
      </w:ins>
      <w:ins w:id="20" w:author="Huawei" w:date="2024-04-08T20:01:00Z">
        <w:r>
          <w:rPr>
            <w:lang w:val="en-US" w:eastAsia="zh-CN"/>
          </w:rPr>
          <w:t>measure neighbor cell on intra-frequency layer and configured</w:t>
        </w:r>
      </w:ins>
      <w:ins w:id="21" w:author="Huawei" w:date="2024-04-08T20:02:00Z">
        <w:r>
          <w:rPr>
            <w:lang w:val="en-US" w:eastAsia="zh-CN"/>
          </w:rPr>
          <w:t xml:space="preserve"> inter-frequency layers</w:t>
        </w:r>
      </w:ins>
      <w:ins w:id="22" w:author="Huawei" w:date="2024-04-08T20:04:00Z">
        <w:r>
          <w:rPr>
            <w:lang w:val="en-US" w:eastAsia="zh-CN"/>
          </w:rPr>
          <w:t xml:space="preserve">, regardless of </w:t>
        </w:r>
        <w:r>
          <w:rPr>
            <w:i/>
            <w:lang w:val="en-US" w:eastAsia="zh-CN"/>
          </w:rPr>
          <w:t>s-Measure</w:t>
        </w:r>
        <w:r>
          <w:rPr>
            <w:lang w:val="en-US" w:eastAsia="zh-CN"/>
          </w:rPr>
          <w:t xml:space="preserve"> </w:t>
        </w:r>
      </w:ins>
      <w:ins w:id="23" w:author="Huawei" w:date="2024-04-08T20:05:00Z">
        <w:r>
          <w:rPr>
            <w:lang w:val="en-US" w:eastAsia="zh-CN"/>
          </w:rPr>
          <w:t xml:space="preserve">configured </w:t>
        </w:r>
      </w:ins>
      <w:ins w:id="24" w:author="Huawei" w:date="2024-04-08T20:04:00Z">
        <w:r>
          <w:rPr>
            <w:lang w:val="en-US" w:eastAsia="zh-CN"/>
          </w:rPr>
          <w:t xml:space="preserve">in </w:t>
        </w:r>
        <w:proofErr w:type="spellStart"/>
        <w:r>
          <w:rPr>
            <w:i/>
            <w:lang w:val="en-US" w:eastAsia="zh-CN"/>
          </w:rPr>
          <w:t>MeasConfig</w:t>
        </w:r>
        <w:proofErr w:type="spellEnd"/>
        <w:r>
          <w:rPr>
            <w:lang w:val="en-US" w:eastAsia="zh-CN"/>
          </w:rPr>
          <w:t>,</w:t>
        </w:r>
      </w:ins>
    </w:p>
    <w:p w14:paraId="10B33290" w14:textId="77777777" w:rsidR="00EE25EF" w:rsidRDefault="00EE25EF" w:rsidP="00EE25EF">
      <w:pPr>
        <w:pStyle w:val="B10"/>
        <w:rPr>
          <w:ins w:id="25" w:author="Huawei" w:date="2024-04-08T20:02:00Z"/>
        </w:rPr>
      </w:pPr>
      <w:ins w:id="26" w:author="Huawei" w:date="2024-04-08T20:02:00Z">
        <w:r>
          <w:rPr>
            <w:rFonts w:hint="eastAsia"/>
          </w:rPr>
          <w:softHyphen/>
        </w:r>
        <w:r>
          <w:tab/>
          <w:t xml:space="preserve">before </w:t>
        </w:r>
        <w:r>
          <w:rPr>
            <w:i/>
          </w:rPr>
          <w:t>t-</w:t>
        </w:r>
      </w:ins>
      <w:ins w:id="27" w:author="Huawei" w:date="2024-04-08T20:03:00Z">
        <w:r>
          <w:rPr>
            <w:i/>
          </w:rPr>
          <w:t>S</w:t>
        </w:r>
      </w:ins>
      <w:ins w:id="28" w:author="Huawei" w:date="2024-04-08T20:02:00Z">
        <w:r>
          <w:rPr>
            <w:i/>
          </w:rPr>
          <w:t>ervice</w:t>
        </w:r>
        <w:r>
          <w:t xml:space="preserve"> if the UE supports time-based measurement initiation and </w:t>
        </w:r>
        <w:r>
          <w:rPr>
            <w:i/>
          </w:rPr>
          <w:t>t-</w:t>
        </w:r>
      </w:ins>
      <w:ins w:id="29" w:author="Huawei" w:date="2024-04-08T20:03:00Z">
        <w:r>
          <w:rPr>
            <w:i/>
          </w:rPr>
          <w:t>S</w:t>
        </w:r>
      </w:ins>
      <w:ins w:id="30" w:author="Huawei" w:date="2024-04-08T20:02:00Z">
        <w:r>
          <w:rPr>
            <w:i/>
          </w:rPr>
          <w:t>ervice</w:t>
        </w:r>
        <w:r>
          <w:t xml:space="preserve"> is configured by the serving cell [2], </w:t>
        </w:r>
      </w:ins>
      <w:ins w:id="31" w:author="Huawei" w:date="2024-04-08T20:03:00Z">
        <w:r>
          <w:t>while</w:t>
        </w:r>
      </w:ins>
      <w:ins w:id="32" w:author="Huawei" w:date="2024-04-08T20:02:00Z">
        <w:r>
          <w:t xml:space="preserve"> the exact instant to start the measurements is left by UE implementation; or</w:t>
        </w:r>
      </w:ins>
    </w:p>
    <w:p w14:paraId="45A77217" w14:textId="77777777" w:rsidR="00EE25EF" w:rsidRDefault="00EE25EF" w:rsidP="00EE25EF">
      <w:pPr>
        <w:pStyle w:val="B10"/>
        <w:rPr>
          <w:ins w:id="33" w:author="Huawei" w:date="2024-04-08T20:02:00Z"/>
        </w:rPr>
      </w:pPr>
      <w:ins w:id="34" w:author="Huawei" w:date="2024-04-08T20:02:00Z">
        <w:r>
          <w:rPr>
            <w:rFonts w:hint="eastAsia"/>
          </w:rPr>
          <w:softHyphen/>
        </w:r>
        <w:r>
          <w:tab/>
        </w:r>
      </w:ins>
      <w:ins w:id="35" w:author="Huawei" w:date="2024-04-08T20:04:00Z">
        <w:r>
          <w:t xml:space="preserve">when </w:t>
        </w:r>
      </w:ins>
      <w:ins w:id="36" w:author="Huawei" w:date="2024-04-08T20:02:00Z">
        <w:r>
          <w:t xml:space="preserve">the distance between the UE and the serving cell reference location is larger than </w:t>
        </w:r>
        <w:proofErr w:type="spellStart"/>
        <w:r>
          <w:rPr>
            <w:i/>
          </w:rPr>
          <w:t>distanceThresh</w:t>
        </w:r>
        <w:proofErr w:type="spellEnd"/>
        <w:r>
          <w:t xml:space="preserve"> [2]</w:t>
        </w:r>
      </w:ins>
      <w:ins w:id="37" w:author="Huawei" w:date="2024-04-08T20:04:00Z">
        <w:r>
          <w:t>, if UE supports location-based measurement initiation</w:t>
        </w:r>
      </w:ins>
      <w:ins w:id="38" w:author="Huawei" w:date="2024-04-08T20:02:00Z">
        <w:r>
          <w:t xml:space="preserve">. The requirements apply provided that the distance exceeds the </w:t>
        </w:r>
        <w:proofErr w:type="spellStart"/>
        <w:r>
          <w:rPr>
            <w:i/>
          </w:rPr>
          <w:t>distanceThresh</w:t>
        </w:r>
        <w:proofErr w:type="spellEnd"/>
        <w:r>
          <w:t xml:space="preserve"> by a margin of 50m for quasi-earth fixed Cell and 80m for earth moving cell as defined in [2].</w:t>
        </w:r>
      </w:ins>
    </w:p>
    <w:p w14:paraId="43D0A38A" w14:textId="77777777" w:rsidR="00EE25EF" w:rsidRDefault="00EE25EF" w:rsidP="00EE25EF">
      <w:r>
        <w:rPr>
          <w:lang w:val="en-US"/>
        </w:rPr>
        <w:t xml:space="preserve">If the UE is configured with any of the GNSS measurement gap patterns specified in [REF to RAN1 GNSS gaps] for the GNSS signal reception and also configured with measurement gap pattern </w:t>
      </w:r>
      <w:r>
        <w:t xml:space="preserve">ID#0 or ID#1 </w:t>
      </w:r>
      <w:r>
        <w:rPr>
          <w:lang w:val="en-US"/>
        </w:rPr>
        <w:t xml:space="preserve">defined in </w:t>
      </w:r>
      <w:r>
        <w:t xml:space="preserve">Table 8.1.2.1-1 </w:t>
      </w:r>
      <w:r>
        <w:rPr>
          <w:lang w:val="en-US"/>
        </w:rPr>
        <w:t xml:space="preserve">for performing measurements defined in subclause </w:t>
      </w:r>
      <w:r>
        <w:t xml:space="preserve">8.13A, </w:t>
      </w:r>
      <w:r>
        <w:rPr>
          <w:lang w:val="en-US"/>
        </w:rPr>
        <w:t xml:space="preserve">then the UE shall suspend the configured measurement gap pattern </w:t>
      </w:r>
      <w:r>
        <w:t xml:space="preserve">ID#0 or ID#1 during at least the time period over which the two measurement gap patterns overlap with each other in time. When measurement gap overlaps with GNSS </w:t>
      </w:r>
      <w:proofErr w:type="spellStart"/>
      <w:r>
        <w:t>measurmen</w:t>
      </w:r>
      <w:proofErr w:type="spellEnd"/>
      <w:r>
        <w:t xml:space="preserve"> gap, measurement gap applies if GNSS</w:t>
      </w:r>
      <w:r>
        <w:rPr>
          <w:lang w:val="en-US"/>
        </w:rPr>
        <w:t xml:space="preserve"> measurement </w:t>
      </w:r>
      <w:r>
        <w:t xml:space="preserve">is terminated earlier than measurement gap and after the UE has performed RACH procedure to indicate the early termination of the GNSS measurement. </w:t>
      </w:r>
    </w:p>
    <w:p w14:paraId="59656EE4" w14:textId="520205DB" w:rsidR="00EE25EF" w:rsidRPr="00EE25EF" w:rsidRDefault="00EE25EF" w:rsidP="00EE25EF">
      <w:r>
        <w:t>When the UE is provided with IDC solution, the UE shall also perform RRM measurements and meet the corresponding requirements in clause 8.</w:t>
      </w:r>
    </w:p>
    <w:p w14:paraId="4DC64FC8" w14:textId="32A77EA6" w:rsidR="008B6D27" w:rsidRDefault="008B6D27" w:rsidP="008B6D27">
      <w:pPr>
        <w:pStyle w:val="Heading2"/>
        <w:rPr>
          <w:color w:val="FF0000"/>
        </w:rPr>
      </w:pPr>
      <w:bookmarkStart w:id="39" w:name="OLE_LINK23"/>
      <w:r>
        <w:rPr>
          <w:color w:val="FF0000"/>
        </w:rPr>
        <w:t>&lt;&lt;&lt; NEXT CHANGE &gt;&gt;&gt;</w:t>
      </w:r>
    </w:p>
    <w:p w14:paraId="3FEF12C8" w14:textId="77777777" w:rsidR="00CF492F" w:rsidRDefault="00CF492F" w:rsidP="00CF492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zh-CN"/>
        </w:rPr>
        <w:t>8.14A.6</w:t>
      </w:r>
      <w:r>
        <w:rPr>
          <w:rFonts w:ascii="Arial" w:eastAsia="Times New Roman" w:hAnsi="Arial"/>
          <w:sz w:val="28"/>
          <w:lang w:eastAsia="zh-CN"/>
        </w:rPr>
        <w:tab/>
        <w:t>NB-IoT neighbour cell measurements</w:t>
      </w:r>
    </w:p>
    <w:p w14:paraId="51B057A0" w14:textId="77777777" w:rsidR="00CF492F" w:rsidRDefault="00CF492F" w:rsidP="00CF49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>
        <w:rPr>
          <w:rFonts w:ascii="Arial" w:eastAsia="Times New Roman" w:hAnsi="Arial"/>
          <w:sz w:val="24"/>
          <w:lang w:eastAsia="zh-CN"/>
        </w:rPr>
        <w:t>8.14A.6.1</w:t>
      </w:r>
      <w:r>
        <w:rPr>
          <w:rFonts w:ascii="Arial" w:eastAsia="Times New Roman" w:hAnsi="Arial"/>
          <w:sz w:val="24"/>
          <w:lang w:eastAsia="zh-CN"/>
        </w:rPr>
        <w:tab/>
        <w:t>Introduction</w:t>
      </w:r>
    </w:p>
    <w:p w14:paraId="751E6E36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cs="v4.2.0"/>
          <w:lang w:eastAsia="zh-CN"/>
        </w:rPr>
        <w:t xml:space="preserve">This clause contains requirements for the neighbour cell measurements performed by the UE </w:t>
      </w:r>
      <w:r>
        <w:rPr>
          <w:rFonts w:eastAsia="Times New Roman"/>
          <w:lang w:eastAsia="zh-CN"/>
        </w:rPr>
        <w:t xml:space="preserve">category NB1 </w:t>
      </w:r>
      <w:r>
        <w:rPr>
          <w:rFonts w:eastAsia="Times New Roman" w:cs="v4.2.0"/>
          <w:lang w:eastAsia="zh-CN"/>
        </w:rPr>
        <w:t>in RRC_CONNECTED state</w:t>
      </w:r>
      <w:r>
        <w:rPr>
          <w:rFonts w:eastAsia="Times New Roman"/>
          <w:lang w:eastAsia="zh-CN"/>
        </w:rPr>
        <w:t>. The requirements in this clause are applicable when:</w:t>
      </w:r>
    </w:p>
    <w:p w14:paraId="2B770CB2" w14:textId="77777777" w:rsidR="00CF492F" w:rsidRDefault="00CF492F" w:rsidP="00CF492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Times New Roman"/>
          <w:szCs w:val="24"/>
          <w:lang w:eastAsia="en-GB"/>
        </w:rPr>
      </w:pPr>
      <w:r>
        <w:rPr>
          <w:rFonts w:eastAsia="Times New Roman"/>
          <w:szCs w:val="24"/>
          <w:lang w:eastAsia="en-GB"/>
        </w:rPr>
        <w:t>the UE is in normal coverage or in enhanced coverage on the serving cell and</w:t>
      </w:r>
    </w:p>
    <w:p w14:paraId="112EE4E7" w14:textId="77777777" w:rsidR="00CF492F" w:rsidRDefault="00CF492F" w:rsidP="00CF492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Times New Roman"/>
          <w:szCs w:val="24"/>
          <w:lang w:eastAsia="en-GB"/>
        </w:rPr>
      </w:pPr>
      <w:r>
        <w:rPr>
          <w:rFonts w:eastAsia="Times New Roman"/>
          <w:szCs w:val="24"/>
          <w:lang w:eastAsia="en-GB"/>
        </w:rPr>
        <w:t>the target cell fulfils the criteria for normal coverage.</w:t>
      </w:r>
    </w:p>
    <w:p w14:paraId="4F103C65" w14:textId="77777777" w:rsidR="00CF492F" w:rsidRDefault="00CF492F" w:rsidP="00CF492F">
      <w:pPr>
        <w:overflowPunct w:val="0"/>
        <w:autoSpaceDE w:val="0"/>
        <w:autoSpaceDN w:val="0"/>
        <w:adjustRightInd w:val="0"/>
        <w:ind w:left="720"/>
        <w:textAlignment w:val="baseline"/>
        <w:rPr>
          <w:rFonts w:eastAsia="Times New Roman"/>
          <w:lang w:eastAsia="zh-CN"/>
        </w:rPr>
      </w:pPr>
    </w:p>
    <w:p w14:paraId="3CE9DDA9" w14:textId="77777777" w:rsidR="00CF492F" w:rsidRDefault="00CF492F" w:rsidP="00CF49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r>
        <w:rPr>
          <w:rFonts w:ascii="Arial" w:eastAsia="Times New Roman" w:hAnsi="Arial"/>
          <w:sz w:val="24"/>
          <w:lang w:eastAsia="zh-CN"/>
        </w:rPr>
        <w:t>8.14A.6.2</w:t>
      </w:r>
      <w:r>
        <w:rPr>
          <w:rFonts w:ascii="Arial" w:eastAsia="Times New Roman" w:hAnsi="Arial"/>
          <w:sz w:val="24"/>
          <w:lang w:eastAsia="zh-CN"/>
        </w:rPr>
        <w:tab/>
        <w:t>Requirements</w:t>
      </w:r>
    </w:p>
    <w:p w14:paraId="72E9769B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cs="v4.2.0"/>
          <w:lang w:eastAsia="zh-CN"/>
        </w:rPr>
        <w:t xml:space="preserve">The </w:t>
      </w:r>
      <w:r>
        <w:rPr>
          <w:rFonts w:eastAsia="Times New Roman"/>
          <w:lang w:eastAsia="zh-CN"/>
        </w:rPr>
        <w:t xml:space="preserve">UE supporting connected mode measurements, as indicated by the capabilities </w:t>
      </w:r>
      <w:r>
        <w:rPr>
          <w:rFonts w:eastAsia="Times New Roman"/>
          <w:i/>
          <w:iCs/>
          <w:lang w:eastAsia="zh-CN"/>
        </w:rPr>
        <w:t>connModeMeasIntraFreq-r17</w:t>
      </w:r>
      <w:r>
        <w:rPr>
          <w:rFonts w:eastAsia="Times New Roman"/>
          <w:lang w:eastAsia="zh-CN"/>
        </w:rPr>
        <w:t xml:space="preserve"> and </w:t>
      </w:r>
      <w:r>
        <w:rPr>
          <w:rFonts w:eastAsia="Times New Roman"/>
          <w:i/>
          <w:iCs/>
          <w:lang w:eastAsia="zh-CN"/>
        </w:rPr>
        <w:t>connModeMeasInterFreq-r17</w:t>
      </w:r>
      <w:r>
        <w:rPr>
          <w:rFonts w:eastAsia="Times New Roman"/>
          <w:lang w:eastAsia="zh-CN"/>
        </w:rPr>
        <w:t xml:space="preserve"> [31] shall measure neighbour cells when:</w:t>
      </w:r>
    </w:p>
    <w:p w14:paraId="01780CD4" w14:textId="77777777" w:rsidR="00CF492F" w:rsidRDefault="00CF492F" w:rsidP="00CF492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Calibri"/>
          <w:szCs w:val="24"/>
          <w:lang w:eastAsia="en-GB"/>
        </w:rPr>
        <w:pPrChange w:id="40" w:author="Unknown" w:date="2024-04-08T15:45:00Z">
          <w:pPr>
            <w:overflowPunct w:val="0"/>
            <w:autoSpaceDE w:val="0"/>
            <w:autoSpaceDN w:val="0"/>
            <w:adjustRightInd w:val="0"/>
            <w:spacing w:after="0"/>
            <w:ind w:left="644"/>
            <w:contextualSpacing/>
            <w:textAlignment w:val="baseline"/>
          </w:pPr>
        </w:pPrChange>
      </w:pPr>
      <w:r>
        <w:rPr>
          <w:rFonts w:eastAsia="Times New Roman"/>
          <w:szCs w:val="24"/>
          <w:lang w:eastAsia="en-GB"/>
        </w:rPr>
        <w:t>the criterion for triggering the neighbour cell measurements defined in [1] is fulfilled; or</w:t>
      </w:r>
    </w:p>
    <w:p w14:paraId="7590BF82" w14:textId="77777777" w:rsidR="00CF492F" w:rsidRDefault="00CF492F" w:rsidP="00CF492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Times New Roman"/>
          <w:szCs w:val="24"/>
          <w:lang w:eastAsia="en-GB"/>
          <w:rPrChange w:id="41" w:author="Unknown" w:date="2024-04-08T15:45:00Z">
            <w:rPr>
              <w:rFonts w:eastAsia="Times New Roman"/>
              <w:szCs w:val="24"/>
              <w:lang w:eastAsia="en-GB"/>
            </w:rPr>
          </w:rPrChange>
        </w:rPr>
        <w:pPrChange w:id="42" w:author="Unknown" w:date="2024-04-08T15:45:00Z">
          <w:pPr>
            <w:overflowPunct w:val="0"/>
            <w:autoSpaceDE w:val="0"/>
            <w:autoSpaceDN w:val="0"/>
            <w:adjustRightInd w:val="0"/>
            <w:spacing w:after="0"/>
            <w:ind w:left="644"/>
            <w:contextualSpacing/>
            <w:textAlignment w:val="baseline"/>
          </w:pPr>
        </w:pPrChange>
      </w:pPr>
      <w:r>
        <w:rPr>
          <w:rFonts w:eastAsia="Times New Roman"/>
          <w:szCs w:val="24"/>
          <w:lang w:eastAsia="en-GB"/>
          <w:rPrChange w:id="43" w:author="Unknown" w:date="2024-04-08T15:45:00Z">
            <w:rPr>
              <w:rFonts w:eastAsia="Calibri"/>
              <w:szCs w:val="24"/>
              <w:lang w:eastAsia="en-GB"/>
            </w:rPr>
          </w:rPrChange>
        </w:rPr>
        <w:t xml:space="preserve">before </w:t>
      </w:r>
      <w:r>
        <w:rPr>
          <w:rFonts w:eastAsia="Times New Roman"/>
          <w:szCs w:val="24"/>
          <w:lang w:eastAsia="en-GB"/>
          <w:rPrChange w:id="44" w:author="Unknown" w:date="2024-04-08T15:45:00Z">
            <w:rPr>
              <w:rFonts w:eastAsia="Calibri"/>
              <w:i/>
              <w:iCs/>
              <w:szCs w:val="24"/>
              <w:lang w:eastAsia="en-GB"/>
            </w:rPr>
          </w:rPrChange>
        </w:rPr>
        <w:t>t-service</w:t>
      </w:r>
      <w:r>
        <w:rPr>
          <w:rFonts w:eastAsia="Times New Roman"/>
          <w:szCs w:val="24"/>
          <w:lang w:eastAsia="en-GB"/>
          <w:rPrChange w:id="45" w:author="Unknown" w:date="2024-04-08T15:45:00Z">
            <w:rPr>
              <w:rFonts w:eastAsia="Calibri"/>
              <w:szCs w:val="24"/>
              <w:lang w:eastAsia="en-GB"/>
            </w:rPr>
          </w:rPrChange>
        </w:rPr>
        <w:t xml:space="preserve"> if the UE supports time-based measurement initiation and t-service is configured by the serving cell [2</w:t>
      </w:r>
      <w:proofErr w:type="gramStart"/>
      <w:r>
        <w:rPr>
          <w:rFonts w:eastAsia="Times New Roman"/>
          <w:szCs w:val="24"/>
          <w:lang w:eastAsia="en-GB"/>
          <w:rPrChange w:id="46" w:author="Unknown" w:date="2024-04-08T15:45:00Z">
            <w:rPr>
              <w:rFonts w:eastAsia="Calibri"/>
              <w:szCs w:val="24"/>
              <w:lang w:eastAsia="en-GB"/>
            </w:rPr>
          </w:rPrChange>
        </w:rPr>
        <w:t>]</w:t>
      </w:r>
      <w:r>
        <w:rPr>
          <w:rFonts w:eastAsia="Times New Roman"/>
          <w:szCs w:val="24"/>
          <w:lang w:eastAsia="en-GB"/>
        </w:rPr>
        <w:t xml:space="preserve"> ,</w:t>
      </w:r>
      <w:proofErr w:type="gramEnd"/>
      <w:r>
        <w:rPr>
          <w:rFonts w:eastAsia="Times New Roman"/>
          <w:szCs w:val="24"/>
          <w:lang w:eastAsia="en-GB"/>
        </w:rPr>
        <w:t xml:space="preserve"> but the exact instant to start the measurements is left by UE implementation</w:t>
      </w:r>
      <w:r>
        <w:rPr>
          <w:rFonts w:eastAsia="Times New Roman"/>
          <w:szCs w:val="24"/>
          <w:lang w:eastAsia="en-GB"/>
          <w:rPrChange w:id="47" w:author="Unknown" w:date="2024-04-08T15:45:00Z">
            <w:rPr>
              <w:rFonts w:eastAsia="Calibri"/>
              <w:szCs w:val="24"/>
              <w:lang w:eastAsia="en-GB"/>
            </w:rPr>
          </w:rPrChange>
        </w:rPr>
        <w:t>; or</w:t>
      </w:r>
    </w:p>
    <w:p w14:paraId="4D0FDBA8" w14:textId="77777777" w:rsidR="00CF492F" w:rsidRDefault="00CF492F" w:rsidP="00CF492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eastAsia="Times New Roman"/>
          <w:szCs w:val="24"/>
          <w:lang w:eastAsia="en-GB"/>
          <w:rPrChange w:id="48" w:author="Unknown" w:date="2024-04-08T15:45:00Z">
            <w:rPr>
              <w:rFonts w:eastAsia="Times New Roman"/>
              <w:szCs w:val="24"/>
              <w:lang w:eastAsia="en-GB"/>
            </w:rPr>
          </w:rPrChange>
        </w:rPr>
        <w:pPrChange w:id="49" w:author="Unknown" w:date="2024-04-08T15:45:00Z">
          <w:pPr>
            <w:overflowPunct w:val="0"/>
            <w:autoSpaceDE w:val="0"/>
            <w:autoSpaceDN w:val="0"/>
            <w:adjustRightInd w:val="0"/>
            <w:spacing w:after="0"/>
            <w:ind w:left="644"/>
            <w:contextualSpacing/>
            <w:textAlignment w:val="baseline"/>
          </w:pPr>
        </w:pPrChange>
      </w:pPr>
      <w:r>
        <w:rPr>
          <w:rFonts w:eastAsia="Times New Roman"/>
          <w:szCs w:val="24"/>
          <w:lang w:eastAsia="en-GB"/>
          <w:rPrChange w:id="50" w:author="Unknown" w:date="2024-04-08T15:45:00Z">
            <w:rPr>
              <w:rFonts w:eastAsia="Calibri"/>
              <w:szCs w:val="24"/>
              <w:lang w:eastAsia="en-GB"/>
            </w:rPr>
          </w:rPrChange>
        </w:rPr>
        <w:t xml:space="preserve">the UE supports location-based measurement initiation and the distance between the UE and the serving cell reference location is larger than </w:t>
      </w:r>
      <w:proofErr w:type="spellStart"/>
      <w:r>
        <w:rPr>
          <w:rFonts w:eastAsia="Times New Roman"/>
          <w:szCs w:val="24"/>
          <w:lang w:eastAsia="en-GB"/>
          <w:rPrChange w:id="51" w:author="Unknown" w:date="2024-04-08T15:45:00Z">
            <w:rPr>
              <w:rFonts w:eastAsia="Calibri"/>
              <w:szCs w:val="24"/>
              <w:lang w:eastAsia="en-GB"/>
            </w:rPr>
          </w:rPrChange>
        </w:rPr>
        <w:t>distanceThresh</w:t>
      </w:r>
      <w:proofErr w:type="spellEnd"/>
      <w:r>
        <w:rPr>
          <w:rFonts w:eastAsia="Times New Roman"/>
          <w:szCs w:val="24"/>
          <w:lang w:eastAsia="en-GB"/>
          <w:rPrChange w:id="52" w:author="Unknown" w:date="2024-04-08T15:45:00Z">
            <w:rPr>
              <w:rFonts w:eastAsia="Calibri"/>
              <w:szCs w:val="24"/>
              <w:lang w:eastAsia="en-GB"/>
            </w:rPr>
          </w:rPrChange>
        </w:rPr>
        <w:t xml:space="preserve"> [2]. The requirements apply provided that the distance exceeds </w:t>
      </w:r>
      <w:r>
        <w:rPr>
          <w:rFonts w:eastAsia="Times New Roman"/>
          <w:szCs w:val="24"/>
          <w:lang w:eastAsia="en-GB"/>
          <w:rPrChange w:id="53" w:author="Unknown" w:date="2024-04-08T15:45:00Z">
            <w:rPr>
              <w:rFonts w:eastAsia="Calibri"/>
              <w:szCs w:val="24"/>
              <w:lang w:eastAsia="en-GB"/>
            </w:rPr>
          </w:rPrChange>
        </w:rPr>
        <w:lastRenderedPageBreak/>
        <w:t xml:space="preserve">the </w:t>
      </w:r>
      <w:proofErr w:type="spellStart"/>
      <w:r>
        <w:rPr>
          <w:rFonts w:eastAsia="Times New Roman"/>
          <w:szCs w:val="24"/>
          <w:lang w:eastAsia="en-GB"/>
          <w:rPrChange w:id="54" w:author="Unknown" w:date="2024-04-08T15:45:00Z">
            <w:rPr>
              <w:rFonts w:eastAsia="Calibri"/>
              <w:szCs w:val="24"/>
              <w:lang w:eastAsia="en-GB"/>
            </w:rPr>
          </w:rPrChange>
        </w:rPr>
        <w:t>distanceThresh</w:t>
      </w:r>
      <w:proofErr w:type="spellEnd"/>
      <w:r>
        <w:rPr>
          <w:rFonts w:eastAsia="Times New Roman"/>
          <w:szCs w:val="24"/>
          <w:lang w:eastAsia="en-GB"/>
          <w:rPrChange w:id="55" w:author="Unknown" w:date="2024-04-08T15:45:00Z">
            <w:rPr>
              <w:rFonts w:eastAsia="Calibri"/>
              <w:szCs w:val="24"/>
              <w:lang w:eastAsia="en-GB"/>
            </w:rPr>
          </w:rPrChange>
        </w:rPr>
        <w:t xml:space="preserve"> by a margin of 50 m</w:t>
      </w:r>
      <w:ins w:id="56" w:author="Huawei" w:date="2024-04-08T15:46:00Z">
        <w:r>
          <w:rPr>
            <w:rFonts w:eastAsia="Times New Roman"/>
            <w:szCs w:val="24"/>
            <w:lang w:eastAsia="en-GB"/>
          </w:rPr>
          <w:t xml:space="preserve"> for </w:t>
        </w:r>
        <w:proofErr w:type="spellStart"/>
        <w:r>
          <w:rPr>
            <w:rFonts w:eastAsia="Times New Roman"/>
            <w:szCs w:val="24"/>
            <w:lang w:eastAsia="en-GB"/>
          </w:rPr>
          <w:t>qualsi</w:t>
        </w:r>
        <w:proofErr w:type="spellEnd"/>
        <w:r>
          <w:rPr>
            <w:rFonts w:eastAsia="Times New Roman"/>
            <w:szCs w:val="24"/>
            <w:lang w:eastAsia="en-GB"/>
          </w:rPr>
          <w:t>-earth fixed Cell and 80 m for earth moving cell as defined in [</w:t>
        </w:r>
      </w:ins>
      <w:ins w:id="57" w:author="Huawei" w:date="2024-04-08T15:47:00Z">
        <w:r>
          <w:rPr>
            <w:rFonts w:eastAsia="Times New Roman"/>
            <w:szCs w:val="24"/>
            <w:lang w:eastAsia="en-GB"/>
          </w:rPr>
          <w:t>2</w:t>
        </w:r>
      </w:ins>
      <w:ins w:id="58" w:author="Huawei" w:date="2024-04-08T15:46:00Z">
        <w:r>
          <w:rPr>
            <w:rFonts w:eastAsia="Times New Roman"/>
            <w:szCs w:val="24"/>
            <w:lang w:eastAsia="en-GB"/>
          </w:rPr>
          <w:t>]</w:t>
        </w:r>
      </w:ins>
      <w:r>
        <w:rPr>
          <w:rFonts w:eastAsia="Times New Roman"/>
          <w:szCs w:val="24"/>
          <w:lang w:eastAsia="en-GB"/>
          <w:rPrChange w:id="59" w:author="Unknown" w:date="2024-04-08T15:45:00Z">
            <w:rPr>
              <w:rFonts w:eastAsia="Calibri"/>
              <w:szCs w:val="24"/>
              <w:lang w:eastAsia="en-GB"/>
            </w:rPr>
          </w:rPrChange>
        </w:rPr>
        <w:t>.</w:t>
      </w:r>
    </w:p>
    <w:p w14:paraId="746AA3F4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zh-CN"/>
        </w:rPr>
        <w:pPrChange w:id="60" w:author="Unknown" w:date="2024-04-08T15:58:00Z">
          <w:pPr>
            <w:overflowPunct w:val="0"/>
            <w:autoSpaceDE w:val="0"/>
            <w:autoSpaceDN w:val="0"/>
            <w:adjustRightInd w:val="0"/>
            <w:ind w:left="644"/>
            <w:textAlignment w:val="baseline"/>
          </w:pPr>
        </w:pPrChange>
      </w:pPr>
    </w:p>
    <w:p w14:paraId="3A20C55F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measurement quantities are defined in [4], the measurement model is defined in [22].</w:t>
      </w:r>
    </w:p>
    <w:p w14:paraId="16409F90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requirements for intra-frequency neighbour cell measurement when the target carrier is same as serving carrier is defined in clause 8.14A.6.3, and are applicable for UEs supporting </w:t>
      </w:r>
      <w:r>
        <w:rPr>
          <w:rFonts w:eastAsia="Times New Roman"/>
          <w:i/>
          <w:iCs/>
          <w:lang w:eastAsia="zh-CN"/>
        </w:rPr>
        <w:t>connModeMeasIntraFreq-r</w:t>
      </w:r>
      <w:proofErr w:type="gramStart"/>
      <w:r>
        <w:rPr>
          <w:rFonts w:eastAsia="Times New Roman"/>
          <w:i/>
          <w:iCs/>
          <w:lang w:eastAsia="zh-CN"/>
        </w:rPr>
        <w:t>17</w:t>
      </w:r>
      <w:r>
        <w:rPr>
          <w:rFonts w:eastAsia="Times New Roman"/>
          <w:lang w:eastAsia="zh-CN"/>
        </w:rPr>
        <w:t xml:space="preserve"> .</w:t>
      </w:r>
      <w:proofErr w:type="gramEnd"/>
    </w:p>
    <w:p w14:paraId="483606D1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requirements for inter-frequency neighbour cell measurement when the target carrier is different from serving carrier is defined in clause 8.14A.</w:t>
      </w:r>
      <w:proofErr w:type="gramStart"/>
      <w:r>
        <w:rPr>
          <w:rFonts w:eastAsia="Times New Roman"/>
          <w:lang w:eastAsia="zh-CN"/>
        </w:rPr>
        <w:t>6.4, and</w:t>
      </w:r>
      <w:proofErr w:type="gramEnd"/>
      <w:r>
        <w:rPr>
          <w:rFonts w:eastAsia="Times New Roman"/>
          <w:lang w:eastAsia="zh-CN"/>
        </w:rPr>
        <w:t xml:space="preserve"> are applicable for UEs supporting </w:t>
      </w:r>
      <w:r>
        <w:rPr>
          <w:rFonts w:eastAsia="Times New Roman"/>
          <w:i/>
          <w:iCs/>
          <w:lang w:eastAsia="zh-CN"/>
        </w:rPr>
        <w:t>connModeMeasInterFreq-r17</w:t>
      </w:r>
      <w:r>
        <w:rPr>
          <w:rFonts w:eastAsia="Times New Roman"/>
          <w:lang w:eastAsia="zh-CN"/>
        </w:rPr>
        <w:t>.</w:t>
      </w:r>
    </w:p>
    <w:p w14:paraId="5BB05FE8" w14:textId="77777777" w:rsid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zh-CN"/>
        </w:rPr>
      </w:pPr>
      <w:r>
        <w:rPr>
          <w:rFonts w:eastAsia="Times New Roman"/>
          <w:i/>
          <w:iCs/>
          <w:lang w:eastAsia="zh-CN"/>
        </w:rPr>
        <w:t xml:space="preserve">[FFS on the following: When the UE is configured with multiple layers to be measured it is up to UE implementation which frequencies to be measured/prioritized in RRC_CONNECTED The minimum number of layers to be measured is up to UE implementation.] </w:t>
      </w:r>
    </w:p>
    <w:p w14:paraId="5EB262D8" w14:textId="3A9684ED" w:rsidR="00CF492F" w:rsidRPr="00CF492F" w:rsidRDefault="00CF492F" w:rsidP="00CF492F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If </w:t>
      </w:r>
      <w:r>
        <w:rPr>
          <w:rFonts w:eastAsia="Calibri"/>
          <w:i/>
          <w:iCs/>
          <w:lang w:eastAsia="zh-CN"/>
        </w:rPr>
        <w:t>t-</w:t>
      </w:r>
      <w:proofErr w:type="spellStart"/>
      <w:r>
        <w:rPr>
          <w:rFonts w:eastAsia="Calibri"/>
          <w:i/>
          <w:iCs/>
          <w:lang w:eastAsia="zh-CN"/>
        </w:rPr>
        <w:t>serviceStartNeigh</w:t>
      </w:r>
      <w:proofErr w:type="spellEnd"/>
      <w:r>
        <w:rPr>
          <w:rFonts w:eastAsia="Calibri"/>
          <w:lang w:eastAsia="zh-CN"/>
        </w:rPr>
        <w:t xml:space="preserve"> is configured for the neighbor cells </w:t>
      </w:r>
      <w:proofErr w:type="gramStart"/>
      <w:r>
        <w:rPr>
          <w:rFonts w:eastAsia="Calibri"/>
          <w:lang w:eastAsia="zh-CN"/>
        </w:rPr>
        <w:t>in a given</w:t>
      </w:r>
      <w:proofErr w:type="gramEnd"/>
      <w:r>
        <w:rPr>
          <w:rFonts w:eastAsia="Calibri"/>
          <w:lang w:eastAsia="zh-CN"/>
        </w:rPr>
        <w:t xml:space="preserve"> frequency layer, the UE is not required to initiate measurements in this frequency layer in neighbor cells associated to this satellite until </w:t>
      </w:r>
      <w:r>
        <w:rPr>
          <w:rFonts w:eastAsia="Calibri"/>
          <w:i/>
          <w:iCs/>
          <w:lang w:eastAsia="zh-CN"/>
        </w:rPr>
        <w:t>t-</w:t>
      </w:r>
      <w:proofErr w:type="spellStart"/>
      <w:r>
        <w:rPr>
          <w:rFonts w:eastAsia="Calibri"/>
          <w:i/>
          <w:iCs/>
          <w:lang w:eastAsia="zh-CN"/>
        </w:rPr>
        <w:t>serviceStartNeigh</w:t>
      </w:r>
      <w:proofErr w:type="spellEnd"/>
      <w:r>
        <w:rPr>
          <w:rFonts w:eastAsia="Calibri"/>
          <w:i/>
          <w:iCs/>
          <w:lang w:eastAsia="zh-CN"/>
        </w:rPr>
        <w:t xml:space="preserve"> </w:t>
      </w:r>
      <w:r>
        <w:rPr>
          <w:rFonts w:eastAsia="Calibri"/>
          <w:lang w:eastAsia="zh-CN"/>
        </w:rPr>
        <w:t>is reached.</w:t>
      </w:r>
    </w:p>
    <w:bookmarkEnd w:id="16"/>
    <w:bookmarkEnd w:id="17"/>
    <w:bookmarkEnd w:id="39"/>
    <w:p w14:paraId="6569D2EB" w14:textId="20568222" w:rsidR="00271FF3" w:rsidRDefault="00271FF3" w:rsidP="00271FF3">
      <w:pPr>
        <w:pStyle w:val="Heading2"/>
        <w:rPr>
          <w:color w:val="FF0000"/>
        </w:rPr>
      </w:pPr>
      <w:r w:rsidRPr="002C411E">
        <w:rPr>
          <w:color w:val="FF0000"/>
        </w:rPr>
        <w:t>&lt;&lt;&lt; END OF CHANGES &gt;&gt;&gt;</w:t>
      </w:r>
    </w:p>
    <w:p w14:paraId="563AF123" w14:textId="77777777" w:rsidR="00271FF3" w:rsidRDefault="00271FF3">
      <w:pPr>
        <w:rPr>
          <w:noProof/>
        </w:rPr>
      </w:pPr>
    </w:p>
    <w:sectPr w:rsidR="00271F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A1BE2" w14:textId="77777777" w:rsidR="00A6296B" w:rsidRDefault="00A6296B">
      <w:r>
        <w:separator/>
      </w:r>
    </w:p>
  </w:endnote>
  <w:endnote w:type="continuationSeparator" w:id="0">
    <w:p w14:paraId="3224CDF7" w14:textId="77777777" w:rsidR="00A6296B" w:rsidRDefault="00A6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dern No. 20">
    <w:charset w:val="00"/>
    <w:family w:val="roman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E8980" w14:textId="77777777" w:rsidR="00A6296B" w:rsidRDefault="00A6296B">
      <w:r>
        <w:separator/>
      </w:r>
    </w:p>
  </w:footnote>
  <w:footnote w:type="continuationSeparator" w:id="0">
    <w:p w14:paraId="744ADE0C" w14:textId="77777777" w:rsidR="00A6296B" w:rsidRDefault="00A62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3A1521"/>
    <w:multiLevelType w:val="hybridMultilevel"/>
    <w:tmpl w:val="F6AA7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F77F08"/>
    <w:multiLevelType w:val="hybridMultilevel"/>
    <w:tmpl w:val="76E49C78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6600637">
    <w:abstractNumId w:val="6"/>
  </w:num>
  <w:num w:numId="2" w16cid:durableId="1505238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55549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7441061">
    <w:abstractNumId w:val="9"/>
    <w:lvlOverride w:ilvl="0">
      <w:startOverride w:val="1"/>
    </w:lvlOverride>
  </w:num>
  <w:num w:numId="5" w16cid:durableId="1805150567">
    <w:abstractNumId w:val="13"/>
  </w:num>
  <w:num w:numId="6" w16cid:durableId="910968147">
    <w:abstractNumId w:val="2"/>
  </w:num>
  <w:num w:numId="7" w16cid:durableId="2054887980">
    <w:abstractNumId w:val="3"/>
  </w:num>
  <w:num w:numId="8" w16cid:durableId="267933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6173274">
    <w:abstractNumId w:val="11"/>
  </w:num>
  <w:num w:numId="10" w16cid:durableId="584074892">
    <w:abstractNumId w:val="0"/>
  </w:num>
  <w:num w:numId="11" w16cid:durableId="1056321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0955241">
    <w:abstractNumId w:val="10"/>
  </w:num>
  <w:num w:numId="13" w16cid:durableId="879585286">
    <w:abstractNumId w:val="12"/>
  </w:num>
  <w:num w:numId="14" w16cid:durableId="7354012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E2"/>
    <w:rsid w:val="00045B6B"/>
    <w:rsid w:val="00057CEE"/>
    <w:rsid w:val="00070E09"/>
    <w:rsid w:val="00092E81"/>
    <w:rsid w:val="000A0F5A"/>
    <w:rsid w:val="000A6394"/>
    <w:rsid w:val="000A7320"/>
    <w:rsid w:val="000B7FED"/>
    <w:rsid w:val="000C038A"/>
    <w:rsid w:val="000C6598"/>
    <w:rsid w:val="000D4056"/>
    <w:rsid w:val="000D44B3"/>
    <w:rsid w:val="00134AB4"/>
    <w:rsid w:val="00145D43"/>
    <w:rsid w:val="00192C46"/>
    <w:rsid w:val="001A08B3"/>
    <w:rsid w:val="001A7B60"/>
    <w:rsid w:val="001B4C5B"/>
    <w:rsid w:val="001B52F0"/>
    <w:rsid w:val="001B7A65"/>
    <w:rsid w:val="001E41F3"/>
    <w:rsid w:val="00205DB2"/>
    <w:rsid w:val="00215EEA"/>
    <w:rsid w:val="0026004D"/>
    <w:rsid w:val="002640DD"/>
    <w:rsid w:val="00264DC9"/>
    <w:rsid w:val="002713CE"/>
    <w:rsid w:val="00271FF3"/>
    <w:rsid w:val="00275D12"/>
    <w:rsid w:val="00284FEB"/>
    <w:rsid w:val="002860C4"/>
    <w:rsid w:val="002A417A"/>
    <w:rsid w:val="002B5741"/>
    <w:rsid w:val="002C411E"/>
    <w:rsid w:val="002E472E"/>
    <w:rsid w:val="00305409"/>
    <w:rsid w:val="00327DD8"/>
    <w:rsid w:val="00331E03"/>
    <w:rsid w:val="00345EE6"/>
    <w:rsid w:val="00360268"/>
    <w:rsid w:val="003609EF"/>
    <w:rsid w:val="0036231A"/>
    <w:rsid w:val="00374DD4"/>
    <w:rsid w:val="00387D72"/>
    <w:rsid w:val="003C466E"/>
    <w:rsid w:val="003D2981"/>
    <w:rsid w:val="003D3195"/>
    <w:rsid w:val="003E1A36"/>
    <w:rsid w:val="003F1CB1"/>
    <w:rsid w:val="00410371"/>
    <w:rsid w:val="004242F1"/>
    <w:rsid w:val="00475F4F"/>
    <w:rsid w:val="004B276C"/>
    <w:rsid w:val="004B75B7"/>
    <w:rsid w:val="005141D9"/>
    <w:rsid w:val="0051580D"/>
    <w:rsid w:val="00540651"/>
    <w:rsid w:val="00547111"/>
    <w:rsid w:val="00592D74"/>
    <w:rsid w:val="005A69E2"/>
    <w:rsid w:val="005C731B"/>
    <w:rsid w:val="005E2C44"/>
    <w:rsid w:val="00604997"/>
    <w:rsid w:val="00621188"/>
    <w:rsid w:val="006226FF"/>
    <w:rsid w:val="006257ED"/>
    <w:rsid w:val="006518C8"/>
    <w:rsid w:val="00653DE4"/>
    <w:rsid w:val="00665C47"/>
    <w:rsid w:val="00695808"/>
    <w:rsid w:val="006B46FB"/>
    <w:rsid w:val="006E21FB"/>
    <w:rsid w:val="00706D65"/>
    <w:rsid w:val="00772299"/>
    <w:rsid w:val="00786C68"/>
    <w:rsid w:val="00792342"/>
    <w:rsid w:val="007977A8"/>
    <w:rsid w:val="007B512A"/>
    <w:rsid w:val="007C2097"/>
    <w:rsid w:val="007D6A07"/>
    <w:rsid w:val="007E2493"/>
    <w:rsid w:val="007F2C30"/>
    <w:rsid w:val="007F7259"/>
    <w:rsid w:val="008040A8"/>
    <w:rsid w:val="008279FA"/>
    <w:rsid w:val="008626E7"/>
    <w:rsid w:val="00870EE7"/>
    <w:rsid w:val="008863B9"/>
    <w:rsid w:val="008A176C"/>
    <w:rsid w:val="008A45A6"/>
    <w:rsid w:val="008B6D27"/>
    <w:rsid w:val="008D3CCC"/>
    <w:rsid w:val="008F3789"/>
    <w:rsid w:val="008F686C"/>
    <w:rsid w:val="009116D4"/>
    <w:rsid w:val="009148DE"/>
    <w:rsid w:val="00920C01"/>
    <w:rsid w:val="00936CB0"/>
    <w:rsid w:val="00941E30"/>
    <w:rsid w:val="009531B0"/>
    <w:rsid w:val="00961DD4"/>
    <w:rsid w:val="00964A08"/>
    <w:rsid w:val="009741B3"/>
    <w:rsid w:val="009777D9"/>
    <w:rsid w:val="00990726"/>
    <w:rsid w:val="00991B88"/>
    <w:rsid w:val="009A5753"/>
    <w:rsid w:val="009A579D"/>
    <w:rsid w:val="009B2EC2"/>
    <w:rsid w:val="009C36CF"/>
    <w:rsid w:val="009C7D49"/>
    <w:rsid w:val="009D6776"/>
    <w:rsid w:val="009E2795"/>
    <w:rsid w:val="009E3297"/>
    <w:rsid w:val="009F4B5C"/>
    <w:rsid w:val="009F734F"/>
    <w:rsid w:val="00A246B6"/>
    <w:rsid w:val="00A26C5A"/>
    <w:rsid w:val="00A30DB0"/>
    <w:rsid w:val="00A41A84"/>
    <w:rsid w:val="00A47E70"/>
    <w:rsid w:val="00A504F9"/>
    <w:rsid w:val="00A50CF0"/>
    <w:rsid w:val="00A627C2"/>
    <w:rsid w:val="00A6296B"/>
    <w:rsid w:val="00A6396A"/>
    <w:rsid w:val="00A75F82"/>
    <w:rsid w:val="00A7671C"/>
    <w:rsid w:val="00A842EF"/>
    <w:rsid w:val="00AA2CBC"/>
    <w:rsid w:val="00AA484D"/>
    <w:rsid w:val="00AA60BA"/>
    <w:rsid w:val="00AC384A"/>
    <w:rsid w:val="00AC5820"/>
    <w:rsid w:val="00AD1CD8"/>
    <w:rsid w:val="00AD4522"/>
    <w:rsid w:val="00B258BB"/>
    <w:rsid w:val="00B67B97"/>
    <w:rsid w:val="00B7479E"/>
    <w:rsid w:val="00B968C8"/>
    <w:rsid w:val="00BA2D26"/>
    <w:rsid w:val="00BA3EC5"/>
    <w:rsid w:val="00BA51D9"/>
    <w:rsid w:val="00BB5DFC"/>
    <w:rsid w:val="00BD279D"/>
    <w:rsid w:val="00BD6BB8"/>
    <w:rsid w:val="00C17F1A"/>
    <w:rsid w:val="00C32515"/>
    <w:rsid w:val="00C364DA"/>
    <w:rsid w:val="00C37848"/>
    <w:rsid w:val="00C65061"/>
    <w:rsid w:val="00C66BA2"/>
    <w:rsid w:val="00C84AE4"/>
    <w:rsid w:val="00C870F6"/>
    <w:rsid w:val="00C95985"/>
    <w:rsid w:val="00CC5026"/>
    <w:rsid w:val="00CC68D0"/>
    <w:rsid w:val="00CE471A"/>
    <w:rsid w:val="00CF492F"/>
    <w:rsid w:val="00D03F9A"/>
    <w:rsid w:val="00D05C74"/>
    <w:rsid w:val="00D06D51"/>
    <w:rsid w:val="00D24991"/>
    <w:rsid w:val="00D50255"/>
    <w:rsid w:val="00D63BD3"/>
    <w:rsid w:val="00D66520"/>
    <w:rsid w:val="00D73993"/>
    <w:rsid w:val="00D84AE9"/>
    <w:rsid w:val="00D9124E"/>
    <w:rsid w:val="00DD0B6B"/>
    <w:rsid w:val="00DE34CF"/>
    <w:rsid w:val="00E05BA7"/>
    <w:rsid w:val="00E13F3D"/>
    <w:rsid w:val="00E26C19"/>
    <w:rsid w:val="00E34898"/>
    <w:rsid w:val="00E42470"/>
    <w:rsid w:val="00E9506A"/>
    <w:rsid w:val="00EB09B7"/>
    <w:rsid w:val="00EC76FE"/>
    <w:rsid w:val="00ED3EF2"/>
    <w:rsid w:val="00ED4B3C"/>
    <w:rsid w:val="00EE25EF"/>
    <w:rsid w:val="00EE7D7C"/>
    <w:rsid w:val="00EF180D"/>
    <w:rsid w:val="00EF5246"/>
    <w:rsid w:val="00F25D98"/>
    <w:rsid w:val="00F300FB"/>
    <w:rsid w:val="00F50235"/>
    <w:rsid w:val="00F86FB1"/>
    <w:rsid w:val="00FB6386"/>
    <w:rsid w:val="00FD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iPriority="99" w:unhideWhenUsed="1" w:qFormat="1"/>
    <w:lsdException w:name="toc 4" w:semiHidden="1" w:uiPriority="99" w:unhideWhenUsed="1" w:qFormat="1"/>
    <w:lsdException w:name="toc 5" w:semiHidden="1" w:uiPriority="9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9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9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9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9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link w:val="ListBullet3Char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link w:val="List2Char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uiPriority w:val="99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73993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39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7399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17F1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06D65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C3251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QChar">
    <w:name w:val="EQ Char"/>
    <w:link w:val="EQ"/>
    <w:qFormat/>
    <w:locked/>
    <w:rsid w:val="008B6D27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qFormat/>
    <w:locked/>
    <w:rsid w:val="008B6D2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36026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602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36026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6026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602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3602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sid w:val="003602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sid w:val="00360268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360268"/>
    <w:rPr>
      <w:rFonts w:ascii="Times New Roman" w:hAnsi="Times New Roman" w:cs="Times New Roman" w:hint="default"/>
      <w:i/>
      <w:iCs/>
    </w:rPr>
  </w:style>
  <w:style w:type="paragraph" w:customStyle="1" w:styleId="msonormal0">
    <w:name w:val="msonormal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Indent">
    <w:name w:val="Normal Indent"/>
    <w:basedOn w:val="Normal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3602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36026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602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60268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qFormat/>
    <w:rsid w:val="0036026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pacing w:after="120"/>
    </w:pPr>
    <w:rPr>
      <w:rFonts w:eastAsia="MS Mincho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360268"/>
    <w:rPr>
      <w:rFonts w:ascii="Times New Roman" w:eastAsia="MS Mincho" w:hAnsi="Times New Roman"/>
      <w:lang w:val="en-GB" w:eastAsia="en-GB"/>
    </w:rPr>
  </w:style>
  <w:style w:type="character" w:customStyle="1" w:styleId="CaptionChar">
    <w:name w:val="Caption Char"/>
    <w:link w:val="Caption"/>
    <w:semiHidden/>
    <w:qFormat/>
    <w:locked/>
    <w:rsid w:val="00360268"/>
    <w:rPr>
      <w:rFonts w:ascii="Arial" w:eastAsia="Malgun Gothic" w:hAnsi="Arial" w:cs="Arial"/>
      <w:kern w:val="20"/>
      <w:lang w:eastAsia="en-US"/>
    </w:rPr>
  </w:style>
  <w:style w:type="paragraph" w:styleId="Caption">
    <w:name w:val="caption"/>
    <w:next w:val="BodyText"/>
    <w:link w:val="CaptionChar"/>
    <w:semiHidden/>
    <w:unhideWhenUsed/>
    <w:qFormat/>
    <w:rsid w:val="00360268"/>
    <w:pPr>
      <w:spacing w:before="120" w:after="120"/>
      <w:ind w:left="2438" w:hanging="1134"/>
    </w:pPr>
    <w:rPr>
      <w:rFonts w:ascii="Arial" w:eastAsia="Malgun Gothic" w:hAnsi="Arial" w:cs="Arial"/>
      <w:kern w:val="20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napToGrid w:val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360268"/>
    <w:rPr>
      <w:rFonts w:ascii="Times New Roman" w:eastAsiaTheme="minorEastAsia" w:hAnsi="Times New Roman"/>
      <w:lang w:val="en-GB" w:eastAsia="en-US"/>
    </w:rPr>
  </w:style>
  <w:style w:type="character" w:customStyle="1" w:styleId="ListChar">
    <w:name w:val="List Char"/>
    <w:link w:val="List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sid w:val="00360268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qFormat/>
    <w:rsid w:val="00360268"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rsid w:val="00360268"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360268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Title">
    <w:name w:val="Title"/>
    <w:basedOn w:val="Normal"/>
    <w:next w:val="Normal"/>
    <w:link w:val="TitleChar"/>
    <w:uiPriority w:val="99"/>
    <w:qFormat/>
    <w:rsid w:val="00360268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/>
    </w:rPr>
  </w:style>
  <w:style w:type="character" w:customStyle="1" w:styleId="TitleChar">
    <w:name w:val="Title Char"/>
    <w:basedOn w:val="DefaultParagraphFont"/>
    <w:link w:val="Title"/>
    <w:uiPriority w:val="99"/>
    <w:qFormat/>
    <w:rsid w:val="00360268"/>
    <w:rPr>
      <w:rFonts w:ascii="Courier New" w:eastAsia="Malgun Gothic" w:hAnsi="Courier New"/>
      <w:lang w:val="nb-NO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360268"/>
    <w:rPr>
      <w:rFonts w:ascii="Times New Roman" w:eastAsia="MS Mincho" w:hAnsi="Times New Roman"/>
      <w:i/>
      <w:sz w:val="22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268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Theme="majorHAnsi" w:eastAsiaTheme="minorEastAsia" w:hAnsiTheme="majorHAnsi" w:cstheme="majorBidi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360268"/>
    <w:rPr>
      <w:rFonts w:asciiTheme="majorHAnsi" w:eastAsiaTheme="minorEastAsia" w:hAnsiTheme="majorHAnsi" w:cstheme="majorBidi"/>
      <w:b/>
      <w:bCs/>
      <w:kern w:val="28"/>
      <w:sz w:val="32"/>
      <w:szCs w:val="32"/>
      <w:lang w:val="en-GB" w:eastAsia="ko-KR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360268"/>
    <w:pPr>
      <w:overflowPunct w:val="0"/>
      <w:autoSpaceDE w:val="0"/>
      <w:autoSpaceDN w:val="0"/>
      <w:adjustRightInd w:val="0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uiPriority w:val="99"/>
    <w:qFormat/>
    <w:rsid w:val="00360268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360268"/>
    <w:rPr>
      <w:rFonts w:ascii="Times New Roman" w:eastAsia="MS Mincho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</w:pPr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360268"/>
    <w:rPr>
      <w:rFonts w:ascii="Times New Roman" w:eastAsia="MS Mincho" w:hAnsi="Times New Roman"/>
      <w:b/>
      <w:i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360268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36026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360268"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360268"/>
    <w:rPr>
      <w:rFonts w:ascii="Courier New" w:eastAsia="MS Mincho" w:hAnsi="Courier New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6026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60268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360268"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360268"/>
    <w:rPr>
      <w:rFonts w:ascii="SimSun" w:eastAsiaTheme="minorEastAsia" w:hAnsi="SimSu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60268"/>
    <w:pPr>
      <w:ind w:firstLineChars="200" w:firstLine="420"/>
    </w:pPr>
    <w:rPr>
      <w:rFonts w:ascii="SimSun" w:eastAsiaTheme="minorEastAsia" w:hAnsi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26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36026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character" w:customStyle="1" w:styleId="H6Char">
    <w:name w:val="H6 Char"/>
    <w:link w:val="H6"/>
    <w:qFormat/>
    <w:locked/>
    <w:rsid w:val="00360268"/>
    <w:rPr>
      <w:rFonts w:ascii="Arial" w:hAnsi="Arial"/>
      <w:lang w:val="en-GB" w:eastAsia="en-US"/>
    </w:rPr>
  </w:style>
  <w:style w:type="character" w:customStyle="1" w:styleId="TALCar">
    <w:name w:val="TAL Car"/>
    <w:qFormat/>
    <w:locked/>
    <w:rsid w:val="00360268"/>
    <w:rPr>
      <w:rFonts w:ascii="Arial" w:eastAsiaTheme="minorEastAsia" w:hAnsi="Arial" w:cs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6026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6026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basedOn w:val="DefaultParagraphFont"/>
    <w:link w:val="B20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6026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60268"/>
    <w:rPr>
      <w:rFonts w:ascii="Arial" w:hAnsi="Arial"/>
      <w:lang w:val="en-GB" w:eastAsia="en-US"/>
    </w:rPr>
  </w:style>
  <w:style w:type="paragraph" w:customStyle="1" w:styleId="Revision1">
    <w:name w:val="Revision1"/>
    <w:uiPriority w:val="99"/>
    <w:qFormat/>
    <w:rsid w:val="00360268"/>
    <w:rPr>
      <w:rFonts w:ascii="Times New Roman" w:eastAsiaTheme="minorEastAsia" w:hAnsi="Times New Roman"/>
      <w:lang w:val="en-GB" w:eastAsia="en-US"/>
    </w:rPr>
  </w:style>
  <w:style w:type="paragraph" w:customStyle="1" w:styleId="no0">
    <w:name w:val="no"/>
    <w:basedOn w:val="Normal"/>
    <w:uiPriority w:val="99"/>
    <w:qFormat/>
    <w:rsid w:val="00360268"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rsid w:val="00360268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</w:pPr>
    <w:rPr>
      <w:rFonts w:eastAsia="MS Mincho"/>
      <w:sz w:val="22"/>
      <w:lang w:eastAsia="en-GB"/>
    </w:rPr>
  </w:style>
  <w:style w:type="character" w:customStyle="1" w:styleId="IvDbodytextChar">
    <w:name w:val="IvD bodytext Char"/>
    <w:link w:val="IvDbodytext"/>
    <w:qFormat/>
    <w:locked/>
    <w:rsid w:val="00360268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3602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Malgun Gothic" w:hAnsi="Arial" w:cs="Arial"/>
      <w:spacing w:val="2"/>
    </w:rPr>
  </w:style>
  <w:style w:type="paragraph" w:customStyle="1" w:styleId="BL">
    <w:name w:val="BL"/>
    <w:basedOn w:val="Normal"/>
    <w:uiPriority w:val="99"/>
    <w:qFormat/>
    <w:rsid w:val="00360268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paragraph" w:customStyle="1" w:styleId="Guidance">
    <w:name w:val="Guidance"/>
    <w:basedOn w:val="Normal"/>
    <w:uiPriority w:val="99"/>
    <w:qFormat/>
    <w:rsid w:val="00360268"/>
    <w:rPr>
      <w:rFonts w:eastAsiaTheme="minorEastAsia"/>
      <w:i/>
      <w:color w:val="0000FF"/>
    </w:rPr>
  </w:style>
  <w:style w:type="paragraph" w:customStyle="1" w:styleId="TAJ">
    <w:name w:val="TAJ"/>
    <w:basedOn w:val="TH"/>
    <w:uiPriority w:val="99"/>
    <w:qFormat/>
    <w:rsid w:val="00360268"/>
    <w:pPr>
      <w:overflowPunct w:val="0"/>
      <w:autoSpaceDE w:val="0"/>
      <w:autoSpaceDN w:val="0"/>
      <w:adjustRightInd w:val="0"/>
    </w:pPr>
    <w:rPr>
      <w:rFonts w:eastAsiaTheme="minorEastAsia" w:cs="Arial"/>
    </w:rPr>
  </w:style>
  <w:style w:type="paragraph" w:customStyle="1" w:styleId="TabList">
    <w:name w:val="TabList"/>
    <w:basedOn w:val="Normal"/>
    <w:uiPriority w:val="99"/>
    <w:qFormat/>
    <w:rsid w:val="00360268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</w:rPr>
  </w:style>
  <w:style w:type="paragraph" w:customStyle="1" w:styleId="table">
    <w:name w:val="table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/>
    </w:rPr>
  </w:style>
  <w:style w:type="paragraph" w:customStyle="1" w:styleId="tabletext">
    <w:name w:val="table text"/>
    <w:basedOn w:val="Normal"/>
    <w:next w:val="table"/>
    <w:uiPriority w:val="99"/>
    <w:qFormat/>
    <w:rsid w:val="00360268"/>
    <w:pPr>
      <w:overflowPunct w:val="0"/>
      <w:autoSpaceDE w:val="0"/>
      <w:autoSpaceDN w:val="0"/>
      <w:adjustRightInd w:val="0"/>
      <w:spacing w:after="0"/>
    </w:pPr>
    <w:rPr>
      <w:rFonts w:eastAsia="MS Mincho"/>
      <w:i/>
    </w:rPr>
  </w:style>
  <w:style w:type="paragraph" w:customStyle="1" w:styleId="HE">
    <w:name w:val="HE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</w:pPr>
    <w:rPr>
      <w:rFonts w:eastAsia="MS Mincho"/>
      <w:b/>
    </w:rPr>
  </w:style>
  <w:style w:type="paragraph" w:customStyle="1" w:styleId="text">
    <w:name w:val="text"/>
    <w:basedOn w:val="Normal"/>
    <w:uiPriority w:val="99"/>
    <w:qFormat/>
    <w:rsid w:val="00360268"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rsid w:val="00360268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sid w:val="00360268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rsid w:val="00360268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rsid w:val="00360268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rsid w:val="00360268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rsid w:val="00360268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</w:rPr>
  </w:style>
  <w:style w:type="paragraph" w:customStyle="1" w:styleId="MTDisplayEquation">
    <w:name w:val="MTDisplayEquation"/>
    <w:basedOn w:val="Normal"/>
    <w:uiPriority w:val="99"/>
    <w:qFormat/>
    <w:rsid w:val="00360268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List1">
    <w:name w:val="List1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rsid w:val="00360268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paragraph" w:customStyle="1" w:styleId="References">
    <w:name w:val="References"/>
    <w:basedOn w:val="Normal"/>
    <w:uiPriority w:val="99"/>
    <w:qFormat/>
    <w:rsid w:val="00360268"/>
    <w:pPr>
      <w:numPr>
        <w:numId w:val="4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rsid w:val="00360268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0">
    <w:name w:val="TableText"/>
    <w:basedOn w:val="BodyTextIndent"/>
    <w:uiPriority w:val="99"/>
    <w:qFormat/>
    <w:rsid w:val="00360268"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rsid w:val="00360268"/>
    <w:pPr>
      <w:numPr>
        <w:numId w:val="6"/>
      </w:numPr>
      <w:overflowPunct w:val="0"/>
      <w:autoSpaceDE w:val="0"/>
      <w:autoSpaceDN w:val="0"/>
      <w:adjustRightInd w:val="0"/>
    </w:pPr>
    <w:rPr>
      <w:rFonts w:ascii="SimSun" w:eastAsiaTheme="minorEastAsia" w:hAnsi="SimSun" w:hint="eastAsia"/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rsid w:val="00360268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paragraph" w:customStyle="1" w:styleId="Bulletedo1">
    <w:name w:val="Bulleted o 1"/>
    <w:basedOn w:val="Normal"/>
    <w:uiPriority w:val="99"/>
    <w:qFormat/>
    <w:rsid w:val="00360268"/>
    <w:pPr>
      <w:numPr>
        <w:numId w:val="7"/>
      </w:numPr>
      <w:overflowPunct w:val="0"/>
      <w:autoSpaceDE w:val="0"/>
      <w:autoSpaceDN w:val="0"/>
      <w:adjustRightInd w:val="0"/>
      <w:spacing w:before="120" w:after="120"/>
    </w:pPr>
    <w:rPr>
      <w:rFonts w:eastAsiaTheme="minorEastAsia"/>
    </w:rPr>
  </w:style>
  <w:style w:type="paragraph" w:customStyle="1" w:styleId="TOCHeading1">
    <w:name w:val="TOC Heading1"/>
    <w:basedOn w:val="Heading1"/>
    <w:next w:val="Normal"/>
    <w:uiPriority w:val="39"/>
    <w:qFormat/>
    <w:rsid w:val="0036026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Theme="minorEastAsia" w:hAnsi="Calibri Light"/>
      <w:color w:val="2E74B5"/>
      <w:sz w:val="32"/>
      <w:szCs w:val="32"/>
      <w:lang w:val="en-US"/>
    </w:rPr>
  </w:style>
  <w:style w:type="paragraph" w:customStyle="1" w:styleId="ZchnZchn1">
    <w:name w:val="Zchn Zchn1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">
    <w:name w:val="修订1"/>
    <w:uiPriority w:val="99"/>
    <w:semiHidden/>
    <w:qFormat/>
    <w:rsid w:val="00360268"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Normal"/>
    <w:uiPriority w:val="99"/>
    <w:qFormat/>
    <w:rsid w:val="0036026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</w:rPr>
  </w:style>
  <w:style w:type="paragraph" w:customStyle="1" w:styleId="AutoCorrect">
    <w:name w:val="AutoCorrect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sid w:val="0036026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rsid w:val="00360268"/>
    <w:pPr>
      <w:overflowPunct w:val="0"/>
      <w:autoSpaceDE w:val="0"/>
      <w:autoSpaceDN w:val="0"/>
      <w:adjustRightInd w:val="0"/>
      <w:ind w:left="851"/>
    </w:pPr>
    <w:rPr>
      <w:rFonts w:eastAsiaTheme="minorEastAsia"/>
      <w:lang w:eastAsia="ja-JP"/>
    </w:rPr>
  </w:style>
  <w:style w:type="paragraph" w:customStyle="1" w:styleId="INDENT2">
    <w:name w:val="INDENT2"/>
    <w:basedOn w:val="Normal"/>
    <w:uiPriority w:val="99"/>
    <w:qFormat/>
    <w:rsid w:val="00360268"/>
    <w:pPr>
      <w:overflowPunct w:val="0"/>
      <w:autoSpaceDE w:val="0"/>
      <w:autoSpaceDN w:val="0"/>
      <w:adjustRightInd w:val="0"/>
      <w:ind w:left="1135" w:hanging="284"/>
    </w:pPr>
    <w:rPr>
      <w:rFonts w:eastAsiaTheme="minorEastAsia"/>
      <w:lang w:eastAsia="ja-JP"/>
    </w:rPr>
  </w:style>
  <w:style w:type="paragraph" w:customStyle="1" w:styleId="INDENT3">
    <w:name w:val="INDENT3"/>
    <w:basedOn w:val="Normal"/>
    <w:uiPriority w:val="99"/>
    <w:qFormat/>
    <w:rsid w:val="00360268"/>
    <w:pPr>
      <w:overflowPunct w:val="0"/>
      <w:autoSpaceDE w:val="0"/>
      <w:autoSpaceDN w:val="0"/>
      <w:adjustRightInd w:val="0"/>
      <w:ind w:left="1701" w:hanging="567"/>
    </w:pPr>
    <w:rPr>
      <w:rFonts w:eastAsiaTheme="minorEastAsia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rsid w:val="0036026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Theme="minorEastAsia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rsid w:val="00360268"/>
    <w:pPr>
      <w:keepNext/>
      <w:keepLines/>
      <w:overflowPunct w:val="0"/>
      <w:autoSpaceDE w:val="0"/>
      <w:autoSpaceDN w:val="0"/>
      <w:adjustRightInd w:val="0"/>
    </w:pPr>
    <w:rPr>
      <w:rFonts w:eastAsiaTheme="minorEastAsia"/>
      <w:b/>
      <w:lang w:eastAsia="ja-JP"/>
    </w:rPr>
  </w:style>
  <w:style w:type="paragraph" w:customStyle="1" w:styleId="enumlev2">
    <w:name w:val="enumlev2"/>
    <w:basedOn w:val="Normal"/>
    <w:uiPriority w:val="99"/>
    <w:qFormat/>
    <w:rsid w:val="0036026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Theme="minorEastAsia"/>
      <w:lang w:val="en-US" w:eastAsia="ja-JP"/>
    </w:rPr>
  </w:style>
  <w:style w:type="paragraph" w:customStyle="1" w:styleId="CouvRecTitle">
    <w:name w:val="Couv Rec Title"/>
    <w:basedOn w:val="Normal"/>
    <w:uiPriority w:val="99"/>
    <w:qFormat/>
    <w:rsid w:val="0036026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rsid w:val="00360268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rsid w:val="00360268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rsid w:val="00360268"/>
    <w:pPr>
      <w:overflowPunct w:val="0"/>
      <w:autoSpaceDE w:val="0"/>
      <w:autoSpaceDN w:val="0"/>
      <w:adjustRightInd w:val="0"/>
      <w:snapToGrid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rsid w:val="00360268"/>
    <w:pPr>
      <w:overflowPunct w:val="0"/>
      <w:autoSpaceDE w:val="0"/>
      <w:autoSpaceDN w:val="0"/>
      <w:adjustRightInd w:val="0"/>
    </w:pPr>
    <w:rPr>
      <w:rFonts w:eastAsiaTheme="minorEastAsia"/>
      <w:lang w:eastAsia="ja-JP"/>
    </w:rPr>
  </w:style>
  <w:style w:type="paragraph" w:customStyle="1" w:styleId="xl40">
    <w:name w:val="xl40"/>
    <w:basedOn w:val="Normal"/>
    <w:uiPriority w:val="99"/>
    <w:qFormat/>
    <w:rsid w:val="00360268"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36026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Theme="minorEastAsia"/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rsid w:val="00360268"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36026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rsid w:val="0036026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</w:rPr>
  </w:style>
  <w:style w:type="paragraph" w:customStyle="1" w:styleId="3">
    <w:name w:val="吹き出し3"/>
    <w:basedOn w:val="Normal"/>
    <w:uiPriority w:val="99"/>
    <w:semiHidden/>
    <w:qFormat/>
    <w:rsid w:val="00360268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rsid w:val="00360268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0">
    <w:name w:val="吹き出し1"/>
    <w:basedOn w:val="Normal"/>
    <w:uiPriority w:val="99"/>
    <w:qFormat/>
    <w:rsid w:val="00360268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uiPriority w:val="99"/>
    <w:semiHidden/>
    <w:qFormat/>
    <w:rsid w:val="00360268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rsid w:val="00360268"/>
    <w:pPr>
      <w:overflowPunct w:val="0"/>
      <w:autoSpaceDE w:val="0"/>
      <w:autoSpaceDN w:val="0"/>
      <w:adjustRightInd w:val="0"/>
    </w:pPr>
    <w:rPr>
      <w:rFonts w:ascii="SimSun" w:eastAsia="MS Mincho" w:hAnsi="SimSun" w:hint="eastAsia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36026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36026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36026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Para1">
    <w:name w:val="Para1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36026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360268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36026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rsid w:val="00360268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36026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Theme="minorEastAsia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36026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36026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rsid w:val="00360268"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rsid w:val="00360268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eastAsiaTheme="minorEastAsia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rsid w:val="00360268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Default">
    <w:name w:val="Default"/>
    <w:uiPriority w:val="99"/>
    <w:qFormat/>
    <w:rsid w:val="00360268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3GPPNormalTextChar">
    <w:name w:val="3GPP Normal Text Char"/>
    <w:link w:val="3GPPNormalText"/>
    <w:qFormat/>
    <w:locked/>
    <w:rsid w:val="00360268"/>
    <w:rPr>
      <w:rFonts w:ascii="Arial" w:eastAsia="MS Mincho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60268"/>
    <w:pPr>
      <w:ind w:hanging="22"/>
      <w:jc w:val="both"/>
    </w:pPr>
    <w:rPr>
      <w:rFonts w:ascii="Arial" w:hAnsi="Arial" w:cs="Arial"/>
      <w:sz w:val="24"/>
      <w:szCs w:val="24"/>
      <w:lang w:val="fr-FR" w:eastAsia="en-US"/>
    </w:rPr>
  </w:style>
  <w:style w:type="character" w:customStyle="1" w:styleId="H53GPPChar">
    <w:name w:val="H5 3GPP Char"/>
    <w:basedOn w:val="DefaultParagraphFont"/>
    <w:link w:val="H53GPP"/>
    <w:qFormat/>
    <w:locked/>
    <w:rsid w:val="00360268"/>
    <w:rPr>
      <w:rFonts w:ascii="Arial" w:eastAsiaTheme="minorEastAsia" w:hAnsi="Arial" w:cs="Arial"/>
      <w:sz w:val="22"/>
      <w:szCs w:val="22"/>
      <w:lang w:val="en-GB" w:eastAsia="en-US"/>
    </w:rPr>
  </w:style>
  <w:style w:type="paragraph" w:customStyle="1" w:styleId="H53GPP">
    <w:name w:val="H5 3GPP"/>
    <w:basedOn w:val="Normal"/>
    <w:link w:val="H53GPPChar"/>
    <w:qFormat/>
    <w:rsid w:val="00360268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eastAsiaTheme="minorEastAsia" w:hAnsi="Arial" w:cs="Arial"/>
      <w:sz w:val="22"/>
      <w:szCs w:val="22"/>
    </w:rPr>
  </w:style>
  <w:style w:type="paragraph" w:customStyle="1" w:styleId="20">
    <w:name w:val="修订2"/>
    <w:uiPriority w:val="99"/>
    <w:semiHidden/>
    <w:qFormat/>
    <w:rsid w:val="00360268"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360268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Theme="minorEastAsia" w:hAnsi="Calibri Light"/>
      <w:b/>
      <w:bCs/>
      <w:kern w:val="28"/>
      <w:sz w:val="32"/>
      <w:szCs w:val="32"/>
      <w:lang w:eastAsia="ko-KR"/>
    </w:rPr>
  </w:style>
  <w:style w:type="paragraph" w:customStyle="1" w:styleId="30">
    <w:name w:val="修订3"/>
    <w:uiPriority w:val="99"/>
    <w:semiHidden/>
    <w:qFormat/>
    <w:rsid w:val="00360268"/>
    <w:rPr>
      <w:rFonts w:ascii="Times New Roman" w:eastAsia="Batang" w:hAnsi="Times New Roman"/>
      <w:lang w:val="en-GB" w:eastAsia="en-US"/>
    </w:rPr>
  </w:style>
  <w:style w:type="paragraph" w:customStyle="1" w:styleId="13">
    <w:name w:val="副标题1"/>
    <w:basedOn w:val="Normal"/>
    <w:next w:val="Normal"/>
    <w:uiPriority w:val="11"/>
    <w:qFormat/>
    <w:rsid w:val="00360268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Theme="minorEastAsia" w:hAnsi="Calibri Light"/>
      <w:b/>
      <w:bCs/>
      <w:kern w:val="28"/>
      <w:sz w:val="32"/>
      <w:szCs w:val="32"/>
      <w:lang w:eastAsia="ko-KR"/>
    </w:rPr>
  </w:style>
  <w:style w:type="paragraph" w:customStyle="1" w:styleId="14">
    <w:name w:val="明显引用1"/>
    <w:basedOn w:val="Normal"/>
    <w:next w:val="Normal"/>
    <w:uiPriority w:val="30"/>
    <w:qFormat/>
    <w:rsid w:val="00360268"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Theme="minorEastAsia"/>
      <w:i/>
      <w:iCs/>
      <w:color w:val="5B9BD5"/>
    </w:rPr>
  </w:style>
  <w:style w:type="paragraph" w:customStyle="1" w:styleId="IntenseQuote1">
    <w:name w:val="Intense Quote1"/>
    <w:basedOn w:val="Normal"/>
    <w:next w:val="Normal"/>
    <w:uiPriority w:val="30"/>
    <w:qFormat/>
    <w:rsid w:val="00360268"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Theme="minorEastAsia"/>
      <w:i/>
      <w:iCs/>
      <w:color w:val="5B9BD5"/>
    </w:rPr>
  </w:style>
  <w:style w:type="character" w:customStyle="1" w:styleId="Doc-text2Char">
    <w:name w:val="Doc-text2 Char"/>
    <w:link w:val="Doc-text2"/>
    <w:qFormat/>
    <w:locked/>
    <w:rsid w:val="00360268"/>
    <w:rPr>
      <w:rFonts w:ascii="Arial" w:eastAsia="MS Mincho" w:hAnsi="Arial" w:cs="Arial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60268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paragraph" w:customStyle="1" w:styleId="MediumGrid21">
    <w:name w:val="Medium Grid 21"/>
    <w:uiPriority w:val="1"/>
    <w:qFormat/>
    <w:rsid w:val="00360268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360268"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rFonts w:eastAsiaTheme="minorEastAsia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360268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eastAsiaTheme="minorEastAsia" w:hAnsi="Arial"/>
      <w:b/>
      <w:bCs/>
    </w:rPr>
  </w:style>
  <w:style w:type="character" w:customStyle="1" w:styleId="Header-3gppTdocChar">
    <w:name w:val="Header-3gpp Tdoc Char"/>
    <w:basedOn w:val="DefaultParagraphFont"/>
    <w:link w:val="Header-3gppTdoc"/>
    <w:qFormat/>
    <w:locked/>
    <w:rsid w:val="00360268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Header-3gppTdoc">
    <w:name w:val="Header-3gpp Tdoc"/>
    <w:basedOn w:val="Header"/>
    <w:link w:val="Header-3gppTdocChar"/>
    <w:qFormat/>
    <w:rsid w:val="00360268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fr-FR" w:eastAsia="en-GB"/>
    </w:rPr>
  </w:style>
  <w:style w:type="paragraph" w:customStyle="1" w:styleId="15">
    <w:name w:val="副標題1"/>
    <w:basedOn w:val="Normal"/>
    <w:next w:val="Normal"/>
    <w:uiPriority w:val="11"/>
    <w:qFormat/>
    <w:rsid w:val="00360268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Theme="minorEastAsia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1"/>
    <w:uiPriority w:val="99"/>
    <w:semiHidden/>
    <w:qFormat/>
    <w:rsid w:val="00360268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uiPriority w:val="99"/>
    <w:semiHidden/>
    <w:qFormat/>
    <w:rsid w:val="00360268"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uiPriority w:val="99"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uiPriority w:val="99"/>
    <w:qFormat/>
    <w:rsid w:val="0036026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uiPriority w:val="99"/>
    <w:semiHidden/>
    <w:qFormat/>
    <w:rsid w:val="0036026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(文字) (文字)1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rsid w:val="0036026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rsid w:val="00360268"/>
    <w:pPr>
      <w:overflowPunct w:val="0"/>
      <w:autoSpaceDE w:val="0"/>
      <w:autoSpaceDN w:val="0"/>
      <w:adjustRightInd w:val="0"/>
      <w:ind w:left="1418" w:hanging="1418"/>
    </w:pPr>
    <w:rPr>
      <w:rFonts w:eastAsia="MS Mincho"/>
      <w:noProof w:val="0"/>
      <w:lang w:val="en-US" w:eastAsia="en-GB"/>
    </w:rPr>
  </w:style>
  <w:style w:type="paragraph" w:customStyle="1" w:styleId="CommentNokia">
    <w:name w:val="Comment Nokia"/>
    <w:basedOn w:val="Normal"/>
    <w:uiPriority w:val="99"/>
    <w:qFormat/>
    <w:rsid w:val="00360268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uiPriority w:val="99"/>
    <w:qFormat/>
    <w:rsid w:val="00360268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7">
    <w:name w:val="鮮明引文1"/>
    <w:basedOn w:val="Normal"/>
    <w:next w:val="Normal"/>
    <w:uiPriority w:val="30"/>
    <w:qFormat/>
    <w:rsid w:val="00360268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paragraph" w:customStyle="1" w:styleId="a0">
    <w:name w:val="吹き出し"/>
    <w:basedOn w:val="Normal"/>
    <w:uiPriority w:val="99"/>
    <w:qFormat/>
    <w:rsid w:val="00360268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uiPriority w:val="99"/>
    <w:qFormat/>
    <w:rsid w:val="00360268"/>
    <w:pPr>
      <w:overflowPunct w:val="0"/>
      <w:autoSpaceDE w:val="0"/>
      <w:autoSpaceDN w:val="0"/>
      <w:adjustRightInd w:val="0"/>
      <w:ind w:left="1418" w:hanging="1418"/>
    </w:pPr>
    <w:rPr>
      <w:rFonts w:eastAsia="MS Mincho"/>
      <w:noProof w:val="0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rsid w:val="0036026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rsid w:val="00360268"/>
    <w:pPr>
      <w:numPr>
        <w:numId w:val="9"/>
      </w:numPr>
      <w:overflowPunct w:val="0"/>
      <w:autoSpaceDE w:val="0"/>
      <w:autoSpaceDN w:val="0"/>
      <w:adjustRightInd w:val="0"/>
    </w:pPr>
    <w:rPr>
      <w:rFonts w:ascii="SimSun" w:hAnsi="SimSun" w:hint="eastAsia"/>
      <w:lang w:eastAsia="en-GB"/>
    </w:rPr>
  </w:style>
  <w:style w:type="paragraph" w:customStyle="1" w:styleId="B3">
    <w:name w:val="B3+"/>
    <w:basedOn w:val="B30"/>
    <w:uiPriority w:val="99"/>
    <w:qFormat/>
    <w:rsid w:val="00360268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SimSun" w:hAnsi="SimSun" w:hint="eastAsia"/>
      <w:lang w:eastAsia="en-GB"/>
    </w:rPr>
  </w:style>
  <w:style w:type="paragraph" w:customStyle="1" w:styleId="BN">
    <w:name w:val="BN"/>
    <w:basedOn w:val="Normal"/>
    <w:uiPriority w:val="99"/>
    <w:qFormat/>
    <w:rsid w:val="00360268"/>
    <w:pPr>
      <w:numPr>
        <w:numId w:val="1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TB1">
    <w:name w:val="TB1"/>
    <w:basedOn w:val="Normal"/>
    <w:uiPriority w:val="99"/>
    <w:qFormat/>
    <w:rsid w:val="00360268"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rsid w:val="00360268"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en-GB"/>
    </w:rPr>
  </w:style>
  <w:style w:type="paragraph" w:customStyle="1" w:styleId="CH">
    <w:name w:val="CH"/>
    <w:basedOn w:val="Normal"/>
    <w:uiPriority w:val="99"/>
    <w:qFormat/>
    <w:rsid w:val="00360268"/>
    <w:pPr>
      <w:tabs>
        <w:tab w:val="left" w:pos="2268"/>
        <w:tab w:val="right" w:pos="7920"/>
        <w:tab w:val="right" w:pos="9639"/>
      </w:tabs>
      <w:spacing w:after="0"/>
    </w:pPr>
    <w:rPr>
      <w:rFonts w:ascii="Arial" w:eastAsiaTheme="minorEastAsia" w:hAnsi="Arial" w:cs="Arial"/>
      <w:b/>
      <w:sz w:val="24"/>
    </w:rPr>
  </w:style>
  <w:style w:type="character" w:styleId="EndnoteReference">
    <w:name w:val="endnote reference"/>
    <w:semiHidden/>
    <w:unhideWhenUsed/>
    <w:qFormat/>
    <w:rsid w:val="0036026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360268"/>
    <w:rPr>
      <w:color w:val="808080"/>
    </w:rPr>
  </w:style>
  <w:style w:type="character" w:customStyle="1" w:styleId="TFChar">
    <w:name w:val="TF Char"/>
    <w:link w:val="TF"/>
    <w:qFormat/>
    <w:locked/>
    <w:rsid w:val="00360268"/>
    <w:rPr>
      <w:rFonts w:ascii="Arial" w:hAnsi="Arial"/>
      <w:b/>
      <w:lang w:val="en-GB" w:eastAsia="en-US"/>
    </w:rPr>
  </w:style>
  <w:style w:type="character" w:customStyle="1" w:styleId="h4Char">
    <w:name w:val="h4 Char"/>
    <w:qFormat/>
    <w:rsid w:val="00360268"/>
    <w:rPr>
      <w:rFonts w:ascii="Arial" w:hAnsi="Arial" w:cs="Arial" w:hint="default"/>
      <w:sz w:val="24"/>
      <w:lang w:val="en-GB" w:eastAsia="ko-KR" w:bidi="ar-SA"/>
    </w:rPr>
  </w:style>
  <w:style w:type="character" w:customStyle="1" w:styleId="TALChar">
    <w:name w:val="TAL Char"/>
    <w:qFormat/>
    <w:rsid w:val="00360268"/>
    <w:rPr>
      <w:rFonts w:ascii="Arial" w:hAnsi="Arial" w:cs="Arial" w:hint="default"/>
      <w:sz w:val="18"/>
      <w:lang w:val="en-GB" w:eastAsia="ko-KR" w:bidi="ar-SA"/>
    </w:rPr>
  </w:style>
  <w:style w:type="character" w:customStyle="1" w:styleId="Underrubrik2Char">
    <w:name w:val="Underrubrik2 Char"/>
    <w:qFormat/>
    <w:locked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CharChar3">
    <w:name w:val="Char Char3"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btChar">
    <w:name w:val="bt Char"/>
    <w:qFormat/>
    <w:rsid w:val="00360268"/>
    <w:rPr>
      <w:lang w:val="en-GB" w:eastAsia="en-US" w:bidi="ar-SA"/>
    </w:rPr>
  </w:style>
  <w:style w:type="character" w:customStyle="1" w:styleId="msoins0">
    <w:name w:val="msoins0"/>
    <w:qFormat/>
    <w:rsid w:val="00360268"/>
  </w:style>
  <w:style w:type="character" w:customStyle="1" w:styleId="Underrubrik2Char2">
    <w:name w:val="Underrubrik2 Char2"/>
    <w:qFormat/>
    <w:rsid w:val="00360268"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sid w:val="00360268"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sid w:val="00360268"/>
    <w:rPr>
      <w:sz w:val="24"/>
      <w:lang w:val="en-US" w:eastAsia="en-US"/>
    </w:rPr>
  </w:style>
  <w:style w:type="character" w:customStyle="1" w:styleId="B1Char1">
    <w:name w:val="B1 Char1"/>
    <w:qFormat/>
    <w:rsid w:val="00360268"/>
    <w:rPr>
      <w:rFonts w:ascii="Times New Roman" w:hAnsi="Times New Roman" w:cs="Times New Roman" w:hint="default"/>
      <w:lang w:val="en-GB" w:eastAsia="en-US"/>
    </w:rPr>
  </w:style>
  <w:style w:type="character" w:customStyle="1" w:styleId="MTEquationSection">
    <w:name w:val="MTEquationSection"/>
    <w:qFormat/>
    <w:rsid w:val="00360268"/>
    <w:rPr>
      <w:color w:val="FF0000"/>
      <w:lang w:eastAsia="en-US"/>
    </w:rPr>
  </w:style>
  <w:style w:type="character" w:customStyle="1" w:styleId="superscript">
    <w:name w:val="superscript"/>
    <w:qFormat/>
    <w:rsid w:val="00360268"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sid w:val="00360268"/>
    <w:rPr>
      <w:rFonts w:ascii="MS Mincho" w:eastAsia="MS Mincho" w:hAnsi="MS Mincho" w:hint="eastAsia"/>
      <w:lang w:val="en-GB" w:eastAsia="en-US" w:bidi="ar-SA"/>
    </w:rPr>
  </w:style>
  <w:style w:type="character" w:customStyle="1" w:styleId="msoins1">
    <w:name w:val="msoins"/>
    <w:basedOn w:val="DefaultParagraphFont"/>
    <w:qFormat/>
    <w:rsid w:val="00360268"/>
  </w:style>
  <w:style w:type="character" w:customStyle="1" w:styleId="GuidanceChar">
    <w:name w:val="Guidance Char"/>
    <w:qFormat/>
    <w:rsid w:val="00360268"/>
    <w:rPr>
      <w:rFonts w:ascii="SimSun" w:eastAsia="SimSun" w:hAnsi="SimSun" w:hint="eastAsia"/>
      <w:i/>
      <w:iCs w:val="0"/>
      <w:color w:val="0000FF"/>
      <w:lang w:val="en-GB" w:eastAsia="en-US"/>
    </w:rPr>
  </w:style>
  <w:style w:type="character" w:customStyle="1" w:styleId="Heading1Char1">
    <w:name w:val="Heading 1 Char1"/>
    <w:qFormat/>
    <w:rsid w:val="00360268"/>
    <w:rPr>
      <w:rFonts w:ascii="Calibri Light" w:eastAsia="Times New Roman" w:hAnsi="Calibri Light" w:cs="Times New Roman" w:hint="default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sid w:val="00360268"/>
    <w:rPr>
      <w:rFonts w:ascii="Calibri Light" w:eastAsia="Times New Roman" w:hAnsi="Calibri Light" w:cs="Times New Roman" w:hint="default"/>
      <w:color w:val="2F5496"/>
      <w:lang w:eastAsia="en-US"/>
    </w:rPr>
  </w:style>
  <w:style w:type="character" w:customStyle="1" w:styleId="FootnoteTextChar1">
    <w:name w:val="Footnote Text Char1"/>
    <w:qFormat/>
    <w:rsid w:val="00360268"/>
    <w:rPr>
      <w:rFonts w:ascii="Times New Roman" w:eastAsia="SimSun" w:hAnsi="Times New Roman" w:cs="Times New Roman" w:hint="default"/>
      <w:lang w:eastAsia="en-US"/>
    </w:rPr>
  </w:style>
  <w:style w:type="character" w:customStyle="1" w:styleId="HeaderChar1">
    <w:name w:val="Header Char1"/>
    <w:qFormat/>
    <w:rsid w:val="00360268"/>
    <w:rPr>
      <w:rFonts w:ascii="Times New Roman" w:eastAsia="SimSun" w:hAnsi="Times New Roman" w:cs="Times New Roman" w:hint="default"/>
      <w:lang w:eastAsia="en-US"/>
    </w:rPr>
  </w:style>
  <w:style w:type="character" w:customStyle="1" w:styleId="Underrubrik2Char3">
    <w:name w:val="Underrubrik2 Char3"/>
    <w:qFormat/>
    <w:rsid w:val="00360268"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Head2AChar4">
    <w:name w:val="Head2A Char4"/>
    <w:qFormat/>
    <w:rsid w:val="00360268"/>
    <w:rPr>
      <w:rFonts w:ascii="Arial" w:hAnsi="Arial" w:cs="Arial" w:hint="default"/>
      <w:sz w:val="32"/>
      <w:lang w:val="en-GB" w:eastAsia="ja-JP" w:bidi="ar-SA"/>
    </w:rPr>
  </w:style>
  <w:style w:type="character" w:customStyle="1" w:styleId="AndreaLeonardi">
    <w:name w:val="Andrea Leonardi"/>
    <w:semiHidden/>
    <w:qFormat/>
    <w:rsid w:val="00360268"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sid w:val="00360268"/>
    <w:rPr>
      <w:lang w:val="en-GB" w:eastAsia="en-US" w:bidi="ar-SA"/>
    </w:rPr>
  </w:style>
  <w:style w:type="character" w:customStyle="1" w:styleId="NOZchn">
    <w:name w:val="NO Zchn"/>
    <w:qFormat/>
    <w:rsid w:val="00360268"/>
    <w:rPr>
      <w:lang w:val="en-GB" w:eastAsia="en-US" w:bidi="ar-SA"/>
    </w:rPr>
  </w:style>
  <w:style w:type="character" w:customStyle="1" w:styleId="TACCar">
    <w:name w:val="TAC Car"/>
    <w:qFormat/>
    <w:rsid w:val="00360268"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sid w:val="00360268"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sid w:val="00360268"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1">
    <w:name w:val="Head2A Char1"/>
    <w:qFormat/>
    <w:rsid w:val="00360268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2">
    <w:name w:val="Head2A Char2"/>
    <w:qFormat/>
    <w:rsid w:val="00360268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sid w:val="00360268"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sid w:val="00360268"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ZchnZchn5">
    <w:name w:val="Zchn Zchn5"/>
    <w:qFormat/>
    <w:rsid w:val="00360268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qFormat/>
    <w:rsid w:val="00360268"/>
    <w:rPr>
      <w:lang w:val="en-GB" w:eastAsia="ja-JP" w:bidi="ar-SA"/>
    </w:rPr>
  </w:style>
  <w:style w:type="character" w:customStyle="1" w:styleId="h5Char2">
    <w:name w:val="h5 Char2"/>
    <w:qFormat/>
    <w:rsid w:val="00360268"/>
    <w:rPr>
      <w:rFonts w:ascii="Arial" w:hAnsi="Arial" w:cs="Arial" w:hint="default"/>
      <w:sz w:val="22"/>
      <w:lang w:val="en-GB" w:eastAsia="ja-JP" w:bidi="ar-SA"/>
    </w:rPr>
  </w:style>
  <w:style w:type="character" w:customStyle="1" w:styleId="T1Char3">
    <w:name w:val="T1 Char3"/>
    <w:qFormat/>
    <w:rsid w:val="00360268"/>
    <w:rPr>
      <w:rFonts w:ascii="Arial" w:hAnsi="Arial" w:cs="Arial" w:hint="default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sid w:val="00360268"/>
    <w:pPr>
      <w:overflowPunct w:val="0"/>
      <w:autoSpaceDE w:val="0"/>
      <w:autoSpaceDN w:val="0"/>
      <w:adjustRightInd w:val="0"/>
    </w:pPr>
    <w:rPr>
      <w:rFonts w:eastAsia="Malgun Gothic" w:cs="Arial"/>
      <w:kern w:val="2"/>
    </w:rPr>
  </w:style>
  <w:style w:type="character" w:customStyle="1" w:styleId="StyleTACChar">
    <w:name w:val="Style TAC + Char"/>
    <w:link w:val="StyleTAC"/>
    <w:qFormat/>
    <w:locked/>
    <w:rsid w:val="00360268"/>
    <w:rPr>
      <w:rFonts w:ascii="Arial" w:eastAsia="Malgun Gothic" w:hAnsi="Arial" w:cs="Arial"/>
      <w:kern w:val="2"/>
      <w:sz w:val="18"/>
      <w:lang w:val="en-GB" w:eastAsia="en-US"/>
    </w:rPr>
  </w:style>
  <w:style w:type="character" w:customStyle="1" w:styleId="h4Char3">
    <w:name w:val="h4 Char3"/>
    <w:qFormat/>
    <w:rsid w:val="00360268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360268"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sid w:val="00360268"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  <w:rsid w:val="00360268"/>
  </w:style>
  <w:style w:type="character" w:customStyle="1" w:styleId="Heading9Char1">
    <w:name w:val="Heading 9 Char1"/>
    <w:basedOn w:val="DefaultParagraphFont"/>
    <w:qFormat/>
    <w:rsid w:val="00360268"/>
    <w:rPr>
      <w:rFonts w:asciiTheme="majorHAnsi" w:eastAsiaTheme="majorEastAsia" w:hAnsiTheme="majorHAnsi" w:cstheme="majorBidi" w:hint="default"/>
      <w:i/>
      <w:iCs/>
      <w:color w:val="000000"/>
      <w:sz w:val="21"/>
      <w:szCs w:val="21"/>
      <w:lang w:val="en-GB"/>
    </w:rPr>
  </w:style>
  <w:style w:type="character" w:customStyle="1" w:styleId="SubtitleChar1">
    <w:name w:val="Subtitle Char1"/>
    <w:qFormat/>
    <w:rsid w:val="00360268"/>
    <w:rPr>
      <w:rFonts w:ascii="Calibri" w:eastAsia="SimSun" w:hAnsi="Calibri" w:cs="Arial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sid w:val="00360268"/>
    <w:rPr>
      <w:rFonts w:asciiTheme="majorHAnsi" w:eastAsia="SimSun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character" w:customStyle="1" w:styleId="SubtitleChar2">
    <w:name w:val="Subtitle Char2"/>
    <w:basedOn w:val="DefaultParagraphFont"/>
    <w:qFormat/>
    <w:rsid w:val="00360268"/>
    <w:rPr>
      <w:rFonts w:asciiTheme="minorHAnsi" w:eastAsiaTheme="minorEastAsia" w:hAnsiTheme="minorHAnsi" w:cstheme="minorBidi" w:hint="default"/>
      <w:color w:val="000000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rsid w:val="00360268"/>
    <w:pPr>
      <w:tabs>
        <w:tab w:val="left" w:pos="360"/>
      </w:tabs>
      <w:ind w:left="360" w:hanging="360"/>
    </w:pPr>
    <w:rPr>
      <w:lang w:val="en-GB"/>
    </w:rPr>
  </w:style>
  <w:style w:type="character" w:customStyle="1" w:styleId="NumberedListChar">
    <w:name w:val="Numbered List Char"/>
    <w:basedOn w:val="ListParagraphChar"/>
    <w:link w:val="NumberedList"/>
    <w:qFormat/>
    <w:locked/>
    <w:rsid w:val="00360268"/>
    <w:rPr>
      <w:rFonts w:ascii="Times New Roman" w:eastAsia="MS Mincho" w:hAnsi="Times New Roman"/>
      <w:lang w:val="en-GB" w:eastAsia="en-GB"/>
    </w:rPr>
  </w:style>
  <w:style w:type="character" w:customStyle="1" w:styleId="18">
    <w:name w:val="明显强调1"/>
    <w:uiPriority w:val="21"/>
    <w:qFormat/>
    <w:rsid w:val="00360268"/>
    <w:rPr>
      <w:b/>
      <w:bCs/>
      <w:i/>
      <w:iCs/>
      <w:color w:val="4F81BD"/>
    </w:rPr>
  </w:style>
  <w:style w:type="character" w:customStyle="1" w:styleId="IntenseEmphasis1">
    <w:name w:val="Intense Emphasis1"/>
    <w:uiPriority w:val="21"/>
    <w:qFormat/>
    <w:rsid w:val="00360268"/>
    <w:rPr>
      <w:b/>
      <w:bCs w:val="0"/>
      <w:i/>
      <w:iCs w:val="0"/>
      <w:color w:val="4F81BD"/>
    </w:rPr>
  </w:style>
  <w:style w:type="character" w:customStyle="1" w:styleId="SubtleReference1">
    <w:name w:val="Subtle Reference1"/>
    <w:uiPriority w:val="31"/>
    <w:qFormat/>
    <w:rsid w:val="00360268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360268"/>
    <w:rPr>
      <w:b/>
      <w:bCs w:val="0"/>
      <w:smallCaps/>
      <w:color w:val="C0504D"/>
      <w:spacing w:val="5"/>
      <w:u w:val="single"/>
    </w:rPr>
  </w:style>
  <w:style w:type="character" w:customStyle="1" w:styleId="Char2">
    <w:name w:val="明显引用 Char2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character" w:customStyle="1" w:styleId="Char3">
    <w:name w:val="明显引用 Char3"/>
    <w:uiPriority w:val="30"/>
    <w:qFormat/>
    <w:rsid w:val="00360268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sid w:val="00360268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sid w:val="00360268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Char31">
    <w:name w:val="Char Char31"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CharChar1">
    <w:name w:val="Char Char1"/>
    <w:qFormat/>
    <w:rsid w:val="00360268"/>
    <w:rPr>
      <w:lang w:val="en-GB" w:eastAsia="ja-JP" w:bidi="ar-SA"/>
    </w:rPr>
  </w:style>
  <w:style w:type="character" w:customStyle="1" w:styleId="capCharChar2">
    <w:name w:val="cap Char Char2"/>
    <w:qFormat/>
    <w:rsid w:val="00360268"/>
    <w:rPr>
      <w:b/>
      <w:bCs w:val="0"/>
      <w:lang w:val="en-GB" w:eastAsia="en-GB" w:bidi="ar-SA"/>
    </w:rPr>
  </w:style>
  <w:style w:type="character" w:customStyle="1" w:styleId="CharChar4">
    <w:name w:val="Char Char4"/>
    <w:qFormat/>
    <w:rsid w:val="00360268"/>
    <w:rPr>
      <w:rFonts w:ascii="Courier New" w:hAnsi="Courier New" w:cs="Courier New" w:hint="default"/>
      <w:lang w:val="nb-NO" w:eastAsia="ja-JP" w:bidi="ar-SA"/>
    </w:rPr>
  </w:style>
  <w:style w:type="character" w:customStyle="1" w:styleId="CharChar7">
    <w:name w:val="Char Char7"/>
    <w:qFormat/>
    <w:rsid w:val="00360268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">
    <w:name w:val="Char Char10"/>
    <w:qFormat/>
    <w:rsid w:val="00360268"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sid w:val="00360268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sid w:val="00360268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">
    <w:name w:val="Char Char29"/>
    <w:qFormat/>
    <w:rsid w:val="00360268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sid w:val="00360268"/>
    <w:rPr>
      <w:rFonts w:ascii="Arial" w:hAnsi="Arial" w:cs="Arial" w:hint="default"/>
      <w:sz w:val="32"/>
      <w:lang w:val="en-GB"/>
    </w:rPr>
  </w:style>
  <w:style w:type="character" w:customStyle="1" w:styleId="CharChar34">
    <w:name w:val="Char Char34"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CharChar33">
    <w:name w:val="Char Char33"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11Char">
    <w:name w:val="1.1 Char"/>
    <w:qFormat/>
    <w:rsid w:val="00360268"/>
    <w:rPr>
      <w:rFonts w:ascii="Arial" w:eastAsia="MS Mincho" w:hAnsi="Arial" w:cs="Arial" w:hint="default"/>
      <w:b/>
      <w:bCs/>
      <w:sz w:val="24"/>
      <w:szCs w:val="26"/>
    </w:rPr>
  </w:style>
  <w:style w:type="character" w:customStyle="1" w:styleId="1a">
    <w:name w:val="鮮明引文 字元1"/>
    <w:uiPriority w:val="30"/>
    <w:qFormat/>
    <w:rsid w:val="00360268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Char35">
    <w:name w:val="Char Char35"/>
    <w:semiHidden/>
    <w:qFormat/>
    <w:rsid w:val="00360268"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sid w:val="00360268"/>
    <w:rPr>
      <w:rFonts w:asciiTheme="minorHAnsi" w:eastAsiaTheme="minorEastAsia" w:hAnsiTheme="minorHAnsi" w:cstheme="minorBidi" w:hint="default"/>
      <w:color w:val="000000"/>
      <w:spacing w:val="15"/>
      <w:sz w:val="22"/>
      <w:szCs w:val="22"/>
      <w:lang w:val="en-GB" w:eastAsia="en-US"/>
    </w:rPr>
  </w:style>
  <w:style w:type="character" w:customStyle="1" w:styleId="23">
    <w:name w:val="副標題 字元2"/>
    <w:basedOn w:val="DefaultParagraphFont"/>
    <w:qFormat/>
    <w:rsid w:val="00360268"/>
    <w:rPr>
      <w:rFonts w:asciiTheme="minorHAnsi" w:eastAsiaTheme="minorEastAsia" w:hAnsiTheme="minorHAnsi" w:cstheme="minorBidi" w:hint="default"/>
      <w:color w:val="000000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character" w:customStyle="1" w:styleId="24">
    <w:name w:val="鮮明引文 字元2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character" w:customStyle="1" w:styleId="110">
    <w:name w:val="標題 1 字元1"/>
    <w:basedOn w:val="DefaultParagraphFont"/>
    <w:qFormat/>
    <w:rsid w:val="00360268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0">
    <w:name w:val="標題 2 字元1"/>
    <w:basedOn w:val="DefaultParagraphFont"/>
    <w:semiHidden/>
    <w:qFormat/>
    <w:rsid w:val="00360268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sid w:val="00360268"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sid w:val="00360268"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">
    <w:name w:val="標題 5 字元1"/>
    <w:basedOn w:val="DefaultParagraphFont"/>
    <w:semiHidden/>
    <w:qFormat/>
    <w:rsid w:val="00360268"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sid w:val="00360268"/>
    <w:rPr>
      <w:rFonts w:asciiTheme="majorHAnsi" w:eastAsiaTheme="majorEastAsia" w:hAnsiTheme="majorHAnsi" w:cstheme="majorBidi" w:hint="default"/>
      <w:i/>
      <w:iCs/>
      <w:color w:val="000000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sid w:val="00360268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sid w:val="00360268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sid w:val="00360268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sid w:val="00360268"/>
    <w:rPr>
      <w:color w:val="605E5C"/>
      <w:shd w:val="clear" w:color="auto" w:fill="E1DFDD"/>
    </w:rPr>
  </w:style>
  <w:style w:type="character" w:customStyle="1" w:styleId="fontstyle01">
    <w:name w:val="fontstyle01"/>
    <w:qFormat/>
    <w:rsid w:val="00360268"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sid w:val="00360268"/>
    <w:rPr>
      <w:rFonts w:ascii="Times New Roman" w:hAnsi="Times New Roman" w:cs="Times New Roman" w:hint="default"/>
      <w:i/>
      <w:iCs/>
      <w:color w:val="000000"/>
      <w:lang w:val="en-GB" w:eastAsia="en-US"/>
    </w:rPr>
  </w:style>
  <w:style w:type="table" w:styleId="TableGrid">
    <w:name w:val="Table Grid"/>
    <w:basedOn w:val="TableNormal"/>
    <w:qFormat/>
    <w:rsid w:val="00360268"/>
    <w:rPr>
      <w:rFonts w:asciiTheme="minorHAnsi" w:eastAsia="SimSun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表格格線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网格型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sid w:val="00360268"/>
    <w:rPr>
      <w:rFonts w:ascii="Calibri" w:eastAsia="SimSu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rsid w:val="0036026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sid w:val="00360268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sid w:val="00360268"/>
    <w:rPr>
      <w:rFonts w:ascii="Times New Roman" w:eastAsia="Malgun Gothic" w:hAnsi="Times New Roman"/>
      <w:lang w:val="en-US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rsid w:val="0036026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sid w:val="00360268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sid w:val="00360268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OC">
    <w:name w:val="TaOC"/>
    <w:basedOn w:val="TAC"/>
    <w:qFormat/>
    <w:rsid w:val="00360268"/>
    <w:pPr>
      <w:overflowPunct w:val="0"/>
      <w:autoSpaceDE w:val="0"/>
      <w:autoSpaceDN w:val="0"/>
      <w:adjustRightInd w:val="0"/>
    </w:pPr>
    <w:rPr>
      <w:rFonts w:eastAsiaTheme="minorEastAsia" w:cs="Arial"/>
      <w:lang w:eastAsia="ja-JP"/>
    </w:rPr>
  </w:style>
  <w:style w:type="paragraph" w:customStyle="1" w:styleId="Heading3Underrubrik2H3">
    <w:name w:val="Heading 3.Underrubrik2.H3"/>
    <w:basedOn w:val="Heading2Head2A2"/>
    <w:next w:val="Normal"/>
    <w:qFormat/>
    <w:rsid w:val="00360268"/>
    <w:pPr>
      <w:spacing w:before="120"/>
      <w:outlineLvl w:val="2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0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43</cp:revision>
  <cp:lastPrinted>1899-12-31T23:00:00Z</cp:lastPrinted>
  <dcterms:created xsi:type="dcterms:W3CDTF">2024-04-17T03:06:00Z</dcterms:created>
  <dcterms:modified xsi:type="dcterms:W3CDTF">2024-04-22T09:51:00Z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2024-03-30T23:15:16Z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f7a141ef-b423-4876-a203-f52edba2237f</vt:lpwstr>
  </property>
  <property fmtid="{D5CDD505-2E9C-101B-9397-08002B2CF9AE}" pid="27" name="MSIP_Label_83bcef13-7cac-433f-ba1d-47a323951816_ContentBits">
    <vt:lpwstr>0</vt:lpwstr>
  </property>
</Properties>
</file>